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939DE" w:rsidRDefault="00096865" w:rsidP="00EF3662">
      <w:pPr>
        <w:pStyle w:val="aa"/>
        <w:ind w:right="-7" w:firstLine="567"/>
        <w:jc w:val="right"/>
        <w:rPr>
          <w:rFonts w:ascii="GHEA Grapalat" w:hAnsi="GHEA Grapalat" w:cs="Sylfaen"/>
          <w:i/>
          <w:sz w:val="18"/>
        </w:rPr>
      </w:pPr>
    </w:p>
    <w:p w:rsidR="00F26788" w:rsidRPr="00064ADD" w:rsidRDefault="00F26788" w:rsidP="00F26788">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rsidR="00F26788" w:rsidRPr="00D20CD3" w:rsidRDefault="00F26788" w:rsidP="00F26788">
      <w:pPr>
        <w:pStyle w:val="aa"/>
        <w:spacing w:after="0" w:line="480" w:lineRule="auto"/>
        <w:ind w:firstLine="567"/>
        <w:jc w:val="right"/>
        <w:rPr>
          <w:rFonts w:ascii="GHEA Grapalat" w:hAnsi="GHEA Grapalat" w:cs="Sylfaen"/>
          <w:i/>
          <w:sz w:val="16"/>
          <w:lang w:val="hy-AM"/>
        </w:rPr>
      </w:pPr>
      <w:r w:rsidRPr="00064ADD">
        <w:rPr>
          <w:rFonts w:ascii="GHEA Grapalat" w:hAnsi="GHEA Grapalat" w:cs="Sylfaen"/>
          <w:i/>
          <w:sz w:val="16"/>
          <w:lang w:val="hy-AM"/>
        </w:rPr>
        <w:t xml:space="preserve">                                                                                                           </w:t>
      </w:r>
      <w:r w:rsidRPr="00D20CD3">
        <w:rPr>
          <w:rFonts w:ascii="GHEA Grapalat" w:hAnsi="GHEA Grapalat" w:cs="Sylfaen"/>
          <w:i/>
          <w:sz w:val="16"/>
          <w:lang w:val="hy-AM"/>
        </w:rPr>
        <w:t xml:space="preserve"> </w:t>
      </w:r>
      <w:r w:rsidRPr="00064ADD">
        <w:rPr>
          <w:rFonts w:ascii="GHEA Grapalat" w:hAnsi="GHEA Grapalat" w:cs="Sylfaen"/>
          <w:i/>
          <w:sz w:val="16"/>
          <w:lang w:val="hy-AM"/>
        </w:rPr>
        <w:t xml:space="preserve"> </w:t>
      </w:r>
      <w:r w:rsidRPr="00D20CD3">
        <w:rPr>
          <w:rFonts w:ascii="GHEA Grapalat" w:hAnsi="GHEA Grapalat" w:cs="Sylfaen"/>
          <w:i/>
          <w:sz w:val="16"/>
          <w:lang w:val="hy-AM"/>
        </w:rPr>
        <w:t>ՀՀ ֆինանսների նախարարի 20</w:t>
      </w:r>
      <w:r w:rsidRPr="00064ADD">
        <w:rPr>
          <w:rFonts w:ascii="GHEA Grapalat" w:hAnsi="GHEA Grapalat" w:cs="Sylfaen"/>
          <w:i/>
          <w:sz w:val="16"/>
          <w:lang w:val="hy-AM"/>
        </w:rPr>
        <w:t xml:space="preserve">22 </w:t>
      </w:r>
      <w:r w:rsidRPr="00D20CD3">
        <w:rPr>
          <w:rFonts w:ascii="GHEA Grapalat" w:hAnsi="GHEA Grapalat" w:cs="Sylfaen"/>
          <w:i/>
          <w:sz w:val="16"/>
          <w:lang w:val="hy-AM"/>
        </w:rPr>
        <w:t>թվականի</w:t>
      </w:r>
      <w:r>
        <w:rPr>
          <w:rFonts w:ascii="GHEA Grapalat" w:hAnsi="GHEA Grapalat" w:cs="Sylfaen"/>
          <w:i/>
          <w:sz w:val="16"/>
          <w:lang w:val="hy-AM"/>
        </w:rPr>
        <w:t xml:space="preserve">  նոյեմբերի 2 -ի</w:t>
      </w:r>
    </w:p>
    <w:p w:rsidR="00F26788" w:rsidRPr="00064ADD" w:rsidRDefault="00F26788" w:rsidP="00F26788">
      <w:pPr>
        <w:pStyle w:val="aa"/>
        <w:spacing w:after="0"/>
        <w:ind w:right="-7" w:firstLine="567"/>
        <w:jc w:val="right"/>
        <w:rPr>
          <w:rFonts w:ascii="GHEA Grapalat" w:hAnsi="GHEA Grapalat" w:cs="Sylfaen"/>
          <w:i/>
          <w:sz w:val="18"/>
          <w:szCs w:val="20"/>
          <w:lang w:val="af-ZA" w:eastAsia="ru-RU"/>
        </w:rPr>
      </w:pPr>
      <w:r w:rsidRPr="00B864E3">
        <w:rPr>
          <w:rFonts w:ascii="GHEA Grapalat" w:hAnsi="GHEA Grapalat" w:cs="Sylfaen"/>
          <w:i/>
          <w:sz w:val="16"/>
          <w:lang w:val="hy-AM"/>
        </w:rPr>
        <w:t xml:space="preserve">N </w:t>
      </w:r>
      <w:r>
        <w:rPr>
          <w:rFonts w:ascii="GHEA Grapalat" w:hAnsi="GHEA Grapalat" w:cs="Sylfaen"/>
          <w:i/>
          <w:sz w:val="16"/>
          <w:lang w:val="hy-AM"/>
        </w:rPr>
        <w:t xml:space="preserve"> 451-Ա </w:t>
      </w:r>
      <w:r w:rsidRPr="00B864E3">
        <w:rPr>
          <w:rFonts w:ascii="GHEA Grapalat" w:hAnsi="GHEA Grapalat" w:cs="Sylfaen"/>
          <w:i/>
          <w:sz w:val="16"/>
          <w:lang w:val="hy-AM"/>
        </w:rPr>
        <w:t xml:space="preserve"> հրամանի    </w:t>
      </w:r>
    </w:p>
    <w:p w:rsidR="00F26788" w:rsidRDefault="00F26788" w:rsidP="00EF3662">
      <w:pPr>
        <w:pStyle w:val="a3"/>
        <w:spacing w:line="240" w:lineRule="auto"/>
        <w:jc w:val="center"/>
        <w:rPr>
          <w:rFonts w:ascii="GHEA Grapalat" w:hAnsi="GHEA Grapalat"/>
          <w:i w:val="0"/>
          <w:lang w:val="hy-AM"/>
        </w:rPr>
      </w:pPr>
    </w:p>
    <w:p w:rsidR="00F26788" w:rsidRDefault="00F26788" w:rsidP="00EF3662">
      <w:pPr>
        <w:pStyle w:val="a3"/>
        <w:spacing w:line="240" w:lineRule="auto"/>
        <w:jc w:val="center"/>
        <w:rPr>
          <w:rFonts w:ascii="GHEA Grapalat" w:hAnsi="GHEA Grapalat"/>
          <w:i w:val="0"/>
          <w:lang w:val="hy-AM"/>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064ADD" w:rsidRDefault="009F33F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ՄԱՍԻՆ</w:t>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F26788">
        <w:rPr>
          <w:rFonts w:ascii="GHEA Grapalat" w:hAnsi="GHEA Grapalat"/>
          <w:i w:val="0"/>
          <w:lang w:val="af-ZA"/>
        </w:rPr>
        <w:t>2</w:t>
      </w:r>
      <w:r w:rsidR="00F26788">
        <w:rPr>
          <w:rFonts w:ascii="GHEA Grapalat" w:hAnsi="GHEA Grapalat"/>
          <w:i w:val="0"/>
          <w:lang w:val="hy-AM"/>
        </w:rPr>
        <w:t xml:space="preserve">3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F26788">
        <w:rPr>
          <w:rFonts w:ascii="GHEA Grapalat" w:hAnsi="GHEA Grapalat"/>
          <w:i w:val="0"/>
          <w:lang w:val="hy-AM"/>
        </w:rPr>
        <w:t>հունվարի</w:t>
      </w:r>
      <w:r w:rsidR="003C53D4" w:rsidRPr="00064ADD">
        <w:rPr>
          <w:rFonts w:ascii="GHEA Grapalat" w:hAnsi="GHEA Grapalat"/>
          <w:i w:val="0"/>
          <w:lang w:val="af-ZA"/>
        </w:rPr>
        <w:t>»</w:t>
      </w:r>
      <w:r w:rsidR="00F26788">
        <w:rPr>
          <w:rFonts w:ascii="GHEA Grapalat" w:hAnsi="GHEA Grapalat"/>
          <w:i w:val="0"/>
          <w:lang w:val="hy-AM"/>
        </w:rPr>
        <w:t xml:space="preserve"> </w:t>
      </w:r>
      <w:r w:rsidR="003C53D4" w:rsidRPr="00064ADD">
        <w:rPr>
          <w:rFonts w:ascii="GHEA Grapalat" w:hAnsi="GHEA Grapalat"/>
          <w:i w:val="0"/>
          <w:lang w:val="af-ZA"/>
        </w:rPr>
        <w:t>«</w:t>
      </w:r>
      <w:r w:rsidR="00F26788">
        <w:rPr>
          <w:rFonts w:ascii="GHEA Grapalat" w:hAnsi="GHEA Grapalat"/>
          <w:i w:val="0"/>
          <w:lang w:val="hy-AM"/>
        </w:rPr>
        <w:t>23</w:t>
      </w:r>
      <w:r w:rsidR="003C53D4" w:rsidRPr="00064ADD">
        <w:rPr>
          <w:rFonts w:ascii="GHEA Grapalat" w:hAnsi="GHEA Grapalat"/>
          <w:i w:val="0"/>
          <w:lang w:val="af-ZA"/>
        </w:rPr>
        <w:t>»</w:t>
      </w:r>
      <w:r w:rsidR="00F26788">
        <w:rPr>
          <w:rFonts w:ascii="GHEA Grapalat" w:hAnsi="GHEA Grapalat"/>
          <w:i w:val="0"/>
          <w:lang w:val="hy-AM"/>
        </w:rPr>
        <w:t xml:space="preserve"> </w:t>
      </w:r>
      <w:r w:rsidR="00A76C15" w:rsidRPr="00064ADD">
        <w:rPr>
          <w:rFonts w:ascii="GHEA Grapalat" w:hAnsi="GHEA Grapalat"/>
          <w:i w:val="0"/>
          <w:lang w:val="af-ZA"/>
        </w:rPr>
        <w:t>«</w:t>
      </w:r>
      <w:r w:rsidR="009F33F9">
        <w:rPr>
          <w:rFonts w:ascii="GHEA Grapalat" w:hAnsi="GHEA Grapalat"/>
          <w:i w:val="0"/>
          <w:lang w:val="hy-AM"/>
        </w:rPr>
        <w:t>1</w:t>
      </w:r>
      <w:r w:rsidR="00A76C15" w:rsidRPr="00064ADD">
        <w:rPr>
          <w:rFonts w:ascii="GHEA Grapalat" w:hAnsi="GHEA Grapalat"/>
          <w:i w:val="0"/>
          <w:lang w:val="af-ZA"/>
        </w:rPr>
        <w:t>»</w:t>
      </w:r>
      <w:r w:rsidR="00F26788">
        <w:rPr>
          <w:rFonts w:ascii="GHEA Grapalat" w:hAnsi="GHEA Grapalat"/>
          <w:i w:val="0"/>
          <w:lang w:val="hy-AM"/>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91042F" w:rsidRPr="00076245" w:rsidRDefault="00496E18" w:rsidP="00EF3662">
      <w:pPr>
        <w:pStyle w:val="a3"/>
        <w:spacing w:line="240" w:lineRule="auto"/>
        <w:jc w:val="center"/>
        <w:rPr>
          <w:rFonts w:ascii="GHEA Grapalat" w:hAnsi="GHEA Grapalat"/>
          <w:i w:val="0"/>
          <w:lang w:val="en-US"/>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F33F9">
        <w:rPr>
          <w:rFonts w:ascii="GHEA Grapalat" w:hAnsi="GHEA Grapalat"/>
          <w:i w:val="0"/>
          <w:lang w:val="af-ZA"/>
        </w:rPr>
        <w:t>ՄԿՏԲ</w:t>
      </w:r>
      <w:r w:rsidR="009F33F9" w:rsidRPr="00712340">
        <w:rPr>
          <w:rFonts w:ascii="GHEA Grapalat" w:hAnsi="GHEA Grapalat"/>
          <w:i w:val="0"/>
          <w:lang w:val="af-ZA"/>
        </w:rPr>
        <w:t>_</w:t>
      </w:r>
      <w:r w:rsidR="009F33F9">
        <w:rPr>
          <w:rFonts w:ascii="GHEA Grapalat" w:hAnsi="GHEA Grapalat"/>
          <w:i w:val="0"/>
          <w:lang w:val="af-ZA"/>
        </w:rPr>
        <w:t>ԳՀ</w:t>
      </w:r>
      <w:r w:rsidR="009F33F9" w:rsidRPr="00712340">
        <w:rPr>
          <w:rFonts w:ascii="GHEA Grapalat" w:hAnsi="GHEA Grapalat"/>
          <w:i w:val="0"/>
          <w:lang w:val="af-ZA"/>
        </w:rPr>
        <w:t>ԾՁԲ</w:t>
      </w:r>
      <w:r w:rsidR="009F33F9">
        <w:rPr>
          <w:rFonts w:ascii="GHEA Grapalat" w:hAnsi="GHEA Grapalat"/>
          <w:i w:val="0"/>
          <w:u w:val="single"/>
          <w:lang w:val="af-ZA"/>
        </w:rPr>
        <w:t xml:space="preserve"> 2</w:t>
      </w:r>
      <w:r w:rsidR="00F26788">
        <w:rPr>
          <w:rFonts w:ascii="GHEA Grapalat" w:hAnsi="GHEA Grapalat"/>
          <w:i w:val="0"/>
          <w:u w:val="single"/>
          <w:lang w:val="hy-AM"/>
        </w:rPr>
        <w:t>3</w:t>
      </w:r>
      <w:r w:rsidR="009F33F9" w:rsidRPr="00712340">
        <w:rPr>
          <w:rFonts w:ascii="GHEA Grapalat" w:hAnsi="GHEA Grapalat"/>
          <w:i w:val="0"/>
          <w:u w:val="single"/>
          <w:lang w:val="af-ZA"/>
        </w:rPr>
        <w:t>/</w:t>
      </w:r>
      <w:r w:rsidR="00076245">
        <w:rPr>
          <w:rFonts w:ascii="GHEA Grapalat" w:hAnsi="GHEA Grapalat"/>
          <w:i w:val="0"/>
          <w:u w:val="single"/>
          <w:lang w:val="en-US"/>
        </w:rPr>
        <w:t>3</w:t>
      </w:r>
    </w:p>
    <w:p w:rsidR="0091042F" w:rsidRPr="00064ADD" w:rsidRDefault="0091042F" w:rsidP="00EF3662">
      <w:pPr>
        <w:pStyle w:val="a3"/>
        <w:spacing w:line="240" w:lineRule="auto"/>
        <w:rPr>
          <w:rFonts w:ascii="GHEA Grapalat" w:hAnsi="GHEA Grapalat"/>
          <w:i w:val="0"/>
          <w:lang w:val="af-ZA"/>
        </w:rPr>
      </w:pPr>
    </w:p>
    <w:p w:rsidR="009F33F9" w:rsidRPr="00712340" w:rsidRDefault="009F33F9" w:rsidP="009F33F9">
      <w:pPr>
        <w:pStyle w:val="a3"/>
        <w:spacing w:line="240" w:lineRule="auto"/>
        <w:ind w:firstLine="708"/>
        <w:jc w:val="left"/>
        <w:rPr>
          <w:rFonts w:ascii="GHEA Grapalat" w:hAnsi="GHEA Grapalat"/>
          <w:i w:val="0"/>
          <w:lang w:val="af-ZA"/>
        </w:rPr>
      </w:pPr>
      <w:r w:rsidRPr="00712340">
        <w:rPr>
          <w:rFonts w:ascii="GHEA Grapalat" w:hAnsi="GHEA Grapalat"/>
          <w:i w:val="0"/>
          <w:lang w:val="af-ZA"/>
        </w:rPr>
        <w:t xml:space="preserve">Պատվիրատուն` </w:t>
      </w:r>
      <w:r>
        <w:rPr>
          <w:rFonts w:ascii="GHEA Grapalat" w:hAnsi="GHEA Grapalat"/>
          <w:i w:val="0"/>
          <w:lang w:val="af-ZA"/>
        </w:rPr>
        <w:t>&lt;&lt;Մեղրիի կոմունալ տնտեսություն,բարեկարգում&gt;&gt; ՀՈԱԿ-ը</w:t>
      </w:r>
      <w:r w:rsidRPr="00712340">
        <w:rPr>
          <w:rFonts w:ascii="GHEA Grapalat" w:hAnsi="GHEA Grapalat"/>
          <w:i w:val="0"/>
          <w:lang w:val="af-ZA"/>
        </w:rPr>
        <w:t>, որը գտնվում է</w:t>
      </w:r>
      <w:r>
        <w:rPr>
          <w:rFonts w:ascii="GHEA Grapalat" w:hAnsi="GHEA Grapalat"/>
          <w:i w:val="0"/>
          <w:lang w:val="af-ZA"/>
        </w:rPr>
        <w:t xml:space="preserve"> Սյունիքի մարզի ք.Մեղրի ,Զ.Անդրանիկի 2 </w:t>
      </w:r>
      <w:r w:rsidRPr="00712340">
        <w:rPr>
          <w:rFonts w:ascii="GHEA Grapalat" w:hAnsi="GHEA Grapalat"/>
          <w:i w:val="0"/>
          <w:lang w:val="af-ZA"/>
        </w:rPr>
        <w:t xml:space="preserve"> հասցեում,հայտարարում է</w:t>
      </w:r>
      <w:r>
        <w:rPr>
          <w:rFonts w:ascii="GHEA Grapalat" w:hAnsi="GHEA Grapalat"/>
          <w:i w:val="0"/>
          <w:lang w:val="af-ZA"/>
        </w:rPr>
        <w:t xml:space="preserve"> գնանշման հարցում</w:t>
      </w:r>
      <w:r w:rsidRPr="00712340">
        <w:rPr>
          <w:rFonts w:ascii="GHEA Grapalat" w:hAnsi="GHEA Grapalat"/>
          <w:i w:val="0"/>
          <w:lang w:val="af-ZA"/>
        </w:rPr>
        <w:t>, որն իրականացվում է մեկ փուլով:</w:t>
      </w:r>
    </w:p>
    <w:p w:rsidR="00496E18" w:rsidRPr="009F33F9" w:rsidRDefault="009F33F9" w:rsidP="00EF3662">
      <w:pPr>
        <w:pStyle w:val="a3"/>
        <w:spacing w:line="240" w:lineRule="auto"/>
        <w:ind w:firstLine="0"/>
        <w:rPr>
          <w:rFonts w:ascii="GHEA Grapalat" w:hAnsi="GHEA Grapalat"/>
          <w:i w:val="0"/>
          <w:lang w:val="hy-AM"/>
        </w:rPr>
      </w:pPr>
      <w:r w:rsidRPr="00712340">
        <w:rPr>
          <w:rFonts w:ascii="GHEA Grapalat" w:hAnsi="GHEA Grapalat"/>
          <w:i w:val="0"/>
          <w:lang w:val="af-ZA"/>
        </w:rPr>
        <w:tab/>
      </w:r>
      <w:bookmarkStart w:id="0" w:name="_Hlk23167417"/>
      <w:r w:rsidRPr="00712340">
        <w:rPr>
          <w:rFonts w:ascii="GHEA Grapalat" w:hAnsi="GHEA Grapalat"/>
          <w:i w:val="0"/>
          <w:lang w:val="af-ZA"/>
        </w:rPr>
        <w:t>Սույն ընթացակարգի</w:t>
      </w:r>
      <w:bookmarkEnd w:id="0"/>
      <w:r w:rsidRPr="00712340">
        <w:rPr>
          <w:rFonts w:ascii="GHEA Grapalat" w:hAnsi="GHEA Grapalat"/>
          <w:i w:val="0"/>
          <w:lang w:val="af-ZA"/>
        </w:rPr>
        <w:t xml:space="preserve"> արդյունքում </w:t>
      </w:r>
      <w:r w:rsidRPr="00712340">
        <w:rPr>
          <w:rFonts w:ascii="GHEA Grapalat" w:hAnsi="GHEA Grapalat"/>
          <w:i w:val="0"/>
          <w:lang w:val="hy-AM"/>
        </w:rPr>
        <w:t>ընտրված</w:t>
      </w:r>
      <w:r w:rsidRPr="00712340">
        <w:rPr>
          <w:rFonts w:ascii="GHEA Grapalat" w:hAnsi="GHEA Grapalat"/>
          <w:i w:val="0"/>
          <w:lang w:val="af-ZA"/>
        </w:rPr>
        <w:t xml:space="preserve"> մասնակցին սահմանված կարգով կառաջարկվի կնքել </w:t>
      </w:r>
      <w:r w:rsidR="00076245">
        <w:rPr>
          <w:rFonts w:ascii="GHEA Grapalat" w:hAnsi="GHEA Grapalat"/>
          <w:lang w:val="hy-AM"/>
        </w:rPr>
        <w:t xml:space="preserve">ավտոմեքենաների </w:t>
      </w:r>
      <w:r w:rsidR="005661EB">
        <w:rPr>
          <w:rFonts w:ascii="GHEA Grapalat" w:hAnsi="GHEA Grapalat"/>
          <w:lang w:val="es-ES"/>
        </w:rPr>
        <w:t>վերանորոգմ</w:t>
      </w:r>
      <w:r>
        <w:rPr>
          <w:rFonts w:ascii="GHEA Grapalat" w:hAnsi="GHEA Grapalat"/>
          <w:lang w:val="es-ES"/>
        </w:rPr>
        <w:t>ան</w:t>
      </w:r>
      <w:r>
        <w:rPr>
          <w:rFonts w:ascii="GHEA Grapalat" w:hAnsi="GHEA Grapalat"/>
          <w:i w:val="0"/>
          <w:lang w:val="af-ZA"/>
        </w:rPr>
        <w:t xml:space="preserve"> </w:t>
      </w:r>
      <w:r w:rsidR="00076245">
        <w:rPr>
          <w:rFonts w:ascii="GHEA Grapalat" w:hAnsi="GHEA Grapalat"/>
          <w:i w:val="0"/>
          <w:lang w:val="hy-AM"/>
        </w:rPr>
        <w:t xml:space="preserve"> և պահպանման </w:t>
      </w:r>
      <w:r>
        <w:rPr>
          <w:rFonts w:ascii="GHEA Grapalat" w:hAnsi="GHEA Grapalat"/>
          <w:i w:val="0"/>
          <w:lang w:val="af-ZA"/>
        </w:rPr>
        <w:t>ծառայության</w:t>
      </w:r>
      <w:r w:rsidRPr="00712340">
        <w:rPr>
          <w:rFonts w:ascii="GHEA Grapalat" w:hAnsi="GHEA Grapalat"/>
          <w:i w:val="0"/>
          <w:lang w:val="af-ZA"/>
        </w:rPr>
        <w:t xml:space="preserve">    մատուցման պայմանագիր (այսուհետ` 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p>
    <w:p w:rsidR="009F33F9" w:rsidRPr="00712340" w:rsidRDefault="009F33F9" w:rsidP="009F33F9">
      <w:pPr>
        <w:pStyle w:val="a3"/>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Pr>
          <w:rFonts w:ascii="GHEA Grapalat" w:hAnsi="GHEA Grapalat"/>
          <w:i w:val="0"/>
          <w:lang w:val="af-ZA" w:eastAsia="ru-RU"/>
        </w:rPr>
        <w:t xml:space="preserve">ք.Ագարակ ,Գ.Նժդեհի 6 </w:t>
      </w:r>
      <w:r w:rsidRPr="00712340">
        <w:rPr>
          <w:rFonts w:ascii="GHEA Grapalat" w:hAnsi="GHEA Grapalat"/>
          <w:i w:val="0"/>
          <w:lang w:val="af-ZA"/>
        </w:rPr>
        <w:t xml:space="preserve"> հասցեով</w:t>
      </w:r>
      <w:r>
        <w:rPr>
          <w:rFonts w:ascii="GHEA Grapalat" w:hAnsi="GHEA Grapalat"/>
          <w:i w:val="0"/>
          <w:lang w:val="af-ZA"/>
        </w:rPr>
        <w:t>,</w:t>
      </w:r>
      <w:r w:rsidRPr="00712340">
        <w:rPr>
          <w:rFonts w:ascii="GHEA Grapalat" w:hAnsi="GHEA Grapalat"/>
          <w:i w:val="0"/>
          <w:lang w:val="af-ZA"/>
        </w:rPr>
        <w:t>փաստաթղթային ձևովմինչև սույն հայտարարության հրապարակման օրվանից հաշված</w:t>
      </w:r>
      <w:r>
        <w:rPr>
          <w:rFonts w:ascii="GHEA Grapalat" w:hAnsi="GHEA Grapalat"/>
          <w:i w:val="0"/>
          <w:u w:val="single"/>
          <w:lang w:val="af-ZA"/>
        </w:rPr>
        <w:t xml:space="preserve"> 7</w:t>
      </w:r>
      <w:r w:rsidRPr="00712340">
        <w:rPr>
          <w:rFonts w:ascii="GHEA Grapalat" w:hAnsi="GHEA Grapalat"/>
          <w:i w:val="0"/>
          <w:lang w:val="af-ZA"/>
        </w:rPr>
        <w:t>-րդ օրվա ժամը</w:t>
      </w:r>
      <w:r w:rsidR="00076245">
        <w:rPr>
          <w:rFonts w:ascii="GHEA Grapalat" w:hAnsi="GHEA Grapalat"/>
          <w:i w:val="0"/>
          <w:lang w:val="hy-AM"/>
        </w:rPr>
        <w:t xml:space="preserve"> </w:t>
      </w:r>
      <w:r w:rsidR="00356C72">
        <w:rPr>
          <w:rFonts w:ascii="GHEA Grapalat" w:hAnsi="GHEA Grapalat"/>
          <w:i w:val="0"/>
          <w:lang w:val="hy-AM"/>
        </w:rPr>
        <w:t>1</w:t>
      </w:r>
      <w:r w:rsidR="00076245">
        <w:rPr>
          <w:rFonts w:ascii="GHEA Grapalat" w:hAnsi="GHEA Grapalat"/>
          <w:i w:val="0"/>
          <w:lang w:val="hy-AM"/>
        </w:rPr>
        <w:t>8</w:t>
      </w:r>
      <w:r>
        <w:rPr>
          <w:rFonts w:ascii="GHEA Grapalat" w:hAnsi="GHEA Grapalat"/>
          <w:i w:val="0"/>
          <w:lang w:val="af-ZA"/>
        </w:rPr>
        <w:t>:00</w:t>
      </w:r>
      <w:r w:rsidRPr="00712340">
        <w:rPr>
          <w:rFonts w:ascii="GHEA Grapalat" w:hAnsi="GHEA Grapalat"/>
          <w:i w:val="0"/>
          <w:lang w:val="af-ZA"/>
        </w:rPr>
        <w:t xml:space="preserve">-ը: Հայտերը, հայերենից բացի, կարող են ներկայացվել նաև անգլերեն կամ ռուսերեն: </w:t>
      </w:r>
    </w:p>
    <w:p w:rsidR="009F33F9" w:rsidRPr="00712340" w:rsidRDefault="009F33F9" w:rsidP="009F33F9">
      <w:pPr>
        <w:pStyle w:val="a3"/>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Pr>
          <w:rFonts w:ascii="GHEA Grapalat" w:hAnsi="GHEA Grapalat"/>
          <w:i w:val="0"/>
          <w:lang w:val="af-ZA" w:eastAsia="ru-RU"/>
        </w:rPr>
        <w:t xml:space="preserve">ք.Ագարակ ,Գ.Նժդեհի 6 </w:t>
      </w:r>
      <w:r>
        <w:rPr>
          <w:rFonts w:ascii="GHEA Grapalat" w:hAnsi="GHEA Grapalat"/>
          <w:i w:val="0"/>
          <w:lang w:val="af-ZA"/>
        </w:rPr>
        <w:t xml:space="preserve"> հասցեում,  « 202</w:t>
      </w:r>
      <w:r w:rsidR="00F26788">
        <w:rPr>
          <w:rFonts w:ascii="GHEA Grapalat" w:hAnsi="GHEA Grapalat"/>
          <w:i w:val="0"/>
          <w:lang w:val="hy-AM"/>
        </w:rPr>
        <w:t>3</w:t>
      </w:r>
      <w:r>
        <w:rPr>
          <w:rFonts w:ascii="GHEA Grapalat" w:hAnsi="GHEA Grapalat"/>
          <w:i w:val="0"/>
          <w:lang w:val="af-ZA"/>
        </w:rPr>
        <w:t xml:space="preserve">  » «</w:t>
      </w:r>
      <w:r w:rsidR="00F26788">
        <w:rPr>
          <w:rFonts w:ascii="GHEA Grapalat" w:hAnsi="GHEA Grapalat"/>
          <w:i w:val="0"/>
          <w:lang w:val="hy-AM"/>
        </w:rPr>
        <w:t>փետրվարի</w:t>
      </w:r>
      <w:r w:rsidR="00F26788">
        <w:rPr>
          <w:rFonts w:ascii="GHEA Grapalat" w:hAnsi="GHEA Grapalat"/>
          <w:i w:val="0"/>
          <w:lang w:val="af-ZA"/>
        </w:rPr>
        <w:t>» «1</w:t>
      </w:r>
      <w:r w:rsidRPr="00712340">
        <w:rPr>
          <w:rFonts w:ascii="GHEA Grapalat" w:hAnsi="GHEA Grapalat"/>
          <w:i w:val="0"/>
          <w:lang w:val="af-ZA"/>
        </w:rPr>
        <w:t xml:space="preserve">» -ին ժամը  </w:t>
      </w:r>
      <w:r w:rsidR="00A21493">
        <w:rPr>
          <w:rFonts w:ascii="GHEA Grapalat" w:hAnsi="GHEA Grapalat"/>
          <w:i w:val="0"/>
          <w:u w:val="single"/>
          <w:lang w:val="hy-AM"/>
        </w:rPr>
        <w:t>1</w:t>
      </w:r>
      <w:r w:rsidR="00076245">
        <w:rPr>
          <w:rFonts w:ascii="GHEA Grapalat" w:hAnsi="GHEA Grapalat"/>
          <w:i w:val="0"/>
          <w:u w:val="single"/>
          <w:lang w:val="hy-AM"/>
        </w:rPr>
        <w:t>8</w:t>
      </w:r>
      <w:r>
        <w:rPr>
          <w:rFonts w:ascii="GHEA Grapalat" w:hAnsi="GHEA Grapalat"/>
          <w:i w:val="0"/>
          <w:u w:val="single"/>
          <w:lang w:val="af-ZA"/>
        </w:rPr>
        <w:t>:00</w:t>
      </w:r>
      <w:r w:rsidRPr="00712340">
        <w:rPr>
          <w:rFonts w:ascii="GHEA Grapalat" w:hAnsi="GHEA Grapalat"/>
          <w:i w:val="0"/>
          <w:lang w:val="af-ZA"/>
        </w:rPr>
        <w:t xml:space="preserve">-ին։   </w:t>
      </w:r>
    </w:p>
    <w:p w:rsidR="009F33F9" w:rsidRPr="00712340" w:rsidRDefault="009F33F9" w:rsidP="009F33F9">
      <w:pPr>
        <w:pStyle w:val="a3"/>
        <w:spacing w:line="240" w:lineRule="auto"/>
        <w:rPr>
          <w:rFonts w:ascii="GHEA Grapalat" w:hAnsi="GHEA Grapalat"/>
          <w:i w:val="0"/>
          <w:lang w:val="af-ZA"/>
        </w:rPr>
      </w:pPr>
      <w:r w:rsidRPr="00712340">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F33F9" w:rsidRPr="00712340" w:rsidRDefault="009F33F9" w:rsidP="009F33F9">
      <w:pPr>
        <w:pStyle w:val="a3"/>
        <w:spacing w:line="240" w:lineRule="auto"/>
        <w:rPr>
          <w:rFonts w:ascii="GHEA Grapalat" w:hAnsi="GHEA Grapalat"/>
          <w:i w:val="0"/>
          <w:lang w:val="af-ZA"/>
        </w:rPr>
      </w:pPr>
      <w:r w:rsidRPr="0071234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Գեղանուշ Կարապետյան</w:t>
      </w:r>
      <w:r w:rsidRPr="00712340">
        <w:rPr>
          <w:rFonts w:ascii="GHEA Grapalat" w:hAnsi="GHEA Grapalat"/>
          <w:i w:val="0"/>
          <w:lang w:val="af-ZA"/>
        </w:rPr>
        <w:t>ին</w:t>
      </w:r>
    </w:p>
    <w:p w:rsidR="009F33F9" w:rsidRPr="00712340" w:rsidRDefault="009F33F9" w:rsidP="009F33F9">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sz w:val="16"/>
          <w:szCs w:val="16"/>
          <w:lang w:val="af-ZA"/>
        </w:rPr>
        <w:t>անունը, ազգանունը</w:t>
      </w:r>
    </w:p>
    <w:p w:rsidR="009F33F9" w:rsidRPr="00712340" w:rsidRDefault="009F33F9" w:rsidP="009F33F9">
      <w:pPr>
        <w:pStyle w:val="a3"/>
        <w:spacing w:line="240" w:lineRule="auto"/>
        <w:rPr>
          <w:rFonts w:ascii="GHEA Grapalat" w:hAnsi="GHEA Grapalat"/>
          <w:i w:val="0"/>
          <w:u w:val="single"/>
          <w:lang w:val="af-ZA"/>
        </w:rPr>
      </w:pPr>
      <w:r w:rsidRPr="00712340">
        <w:rPr>
          <w:rFonts w:ascii="GHEA Grapalat" w:hAnsi="GHEA Grapalat"/>
          <w:i w:val="0"/>
          <w:lang w:val="af-ZA"/>
        </w:rPr>
        <w:t xml:space="preserve">                                      Հեռախոս </w:t>
      </w:r>
      <w:r w:rsidRPr="00712340">
        <w:rPr>
          <w:rFonts w:ascii="GHEA Grapalat" w:hAnsi="GHEA Grapalat"/>
          <w:i w:val="0"/>
          <w:u w:val="single"/>
          <w:lang w:val="af-ZA"/>
        </w:rPr>
        <w:tab/>
      </w:r>
      <w:r w:rsidRPr="00712340">
        <w:rPr>
          <w:rFonts w:ascii="GHEA Grapalat" w:hAnsi="GHEA Grapalat"/>
          <w:i w:val="0"/>
          <w:u w:val="single"/>
          <w:lang w:val="af-ZA"/>
        </w:rPr>
        <w:tab/>
      </w:r>
      <w:r>
        <w:rPr>
          <w:rFonts w:ascii="GHEA Grapalat" w:hAnsi="GHEA Grapalat"/>
          <w:i w:val="0"/>
          <w:u w:val="single"/>
          <w:lang w:val="af-ZA"/>
        </w:rPr>
        <w:t xml:space="preserve">077 54 80 24 </w:t>
      </w:r>
      <w:r w:rsidRPr="00712340">
        <w:rPr>
          <w:rFonts w:ascii="GHEA Grapalat" w:hAnsi="GHEA Grapalat"/>
          <w:i w:val="0"/>
          <w:u w:val="single"/>
          <w:lang w:val="af-ZA"/>
        </w:rPr>
        <w:tab/>
      </w:r>
      <w:r w:rsidRPr="00712340">
        <w:rPr>
          <w:rFonts w:ascii="GHEA Grapalat" w:hAnsi="GHEA Grapalat"/>
          <w:i w:val="0"/>
          <w:u w:val="single"/>
          <w:lang w:val="af-ZA"/>
        </w:rPr>
        <w:tab/>
      </w:r>
    </w:p>
    <w:p w:rsidR="009F33F9" w:rsidRPr="00712340" w:rsidRDefault="009F33F9" w:rsidP="009F33F9">
      <w:pPr>
        <w:pStyle w:val="a3"/>
        <w:spacing w:line="240" w:lineRule="auto"/>
        <w:rPr>
          <w:rFonts w:ascii="GHEA Grapalat" w:hAnsi="GHEA Grapalat"/>
          <w:i w:val="0"/>
          <w:lang w:val="af-ZA"/>
        </w:rPr>
      </w:pPr>
    </w:p>
    <w:p w:rsidR="009F33F9" w:rsidRPr="00712340" w:rsidRDefault="009F33F9" w:rsidP="009F33F9">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12340">
        <w:rPr>
          <w:rFonts w:ascii="GHEA Grapalat" w:hAnsi="GHEA Grapalat"/>
          <w:i w:val="0"/>
          <w:u w:val="single"/>
          <w:lang w:val="af-ZA"/>
        </w:rPr>
        <w:tab/>
      </w:r>
      <w:r>
        <w:rPr>
          <w:rFonts w:ascii="GHEA Grapalat" w:hAnsi="GHEA Grapalat"/>
          <w:i w:val="0"/>
          <w:u w:val="single"/>
          <w:lang w:val="af-ZA"/>
        </w:rPr>
        <w:t>meghrukomunal@mail.ru</w:t>
      </w:r>
      <w:r w:rsidRPr="00712340">
        <w:rPr>
          <w:rFonts w:ascii="GHEA Grapalat" w:hAnsi="GHEA Grapalat"/>
          <w:i w:val="0"/>
          <w:u w:val="single"/>
          <w:lang w:val="af-ZA"/>
        </w:rPr>
        <w:tab/>
      </w:r>
      <w:r w:rsidRPr="00712340">
        <w:rPr>
          <w:rFonts w:ascii="GHEA Grapalat" w:hAnsi="GHEA Grapalat"/>
          <w:i w:val="0"/>
          <w:u w:val="single"/>
          <w:lang w:val="af-ZA"/>
        </w:rPr>
        <w:tab/>
      </w:r>
      <w:r w:rsidRPr="00712340">
        <w:rPr>
          <w:rFonts w:ascii="GHEA Grapalat" w:hAnsi="GHEA Grapalat"/>
          <w:i w:val="0"/>
          <w:u w:val="single"/>
          <w:lang w:val="af-ZA"/>
        </w:rPr>
        <w:tab/>
      </w:r>
    </w:p>
    <w:p w:rsidR="009F33F9" w:rsidRPr="00712340" w:rsidRDefault="009F33F9" w:rsidP="009F33F9">
      <w:pPr>
        <w:pStyle w:val="a3"/>
        <w:spacing w:line="240" w:lineRule="auto"/>
        <w:rPr>
          <w:rFonts w:ascii="GHEA Grapalat" w:hAnsi="GHEA Grapalat"/>
          <w:i w:val="0"/>
          <w:lang w:val="af-ZA"/>
        </w:rPr>
      </w:pPr>
    </w:p>
    <w:p w:rsidR="009F33F9" w:rsidRPr="00712340" w:rsidRDefault="009F33F9" w:rsidP="009F33F9">
      <w:pPr>
        <w:pStyle w:val="a3"/>
        <w:spacing w:line="240" w:lineRule="auto"/>
        <w:rPr>
          <w:rFonts w:ascii="GHEA Grapalat" w:hAnsi="GHEA Grapalat"/>
          <w:i w:val="0"/>
          <w:lang w:val="af-ZA"/>
        </w:rPr>
      </w:pPr>
    </w:p>
    <w:p w:rsidR="009F33F9" w:rsidRPr="00712340" w:rsidRDefault="009F33F9" w:rsidP="009F33F9">
      <w:pPr>
        <w:pStyle w:val="a3"/>
        <w:spacing w:line="240" w:lineRule="auto"/>
        <w:rPr>
          <w:rFonts w:ascii="GHEA Grapalat" w:hAnsi="GHEA Grapalat"/>
          <w:i w:val="0"/>
          <w:lang w:val="af-ZA"/>
        </w:rPr>
      </w:pPr>
    </w:p>
    <w:p w:rsidR="009F33F9" w:rsidRPr="00712340" w:rsidRDefault="009F33F9" w:rsidP="009F33F9">
      <w:pPr>
        <w:pStyle w:val="a3"/>
        <w:spacing w:line="240" w:lineRule="auto"/>
        <w:ind w:firstLine="0"/>
        <w:jc w:val="left"/>
        <w:rPr>
          <w:rFonts w:ascii="GHEA Grapalat" w:hAnsi="GHEA Grapalat"/>
          <w:i w:val="0"/>
          <w:u w:val="single"/>
          <w:lang w:val="af-ZA"/>
        </w:rPr>
      </w:pPr>
      <w:r w:rsidRPr="00712340">
        <w:rPr>
          <w:rFonts w:ascii="GHEA Grapalat" w:hAnsi="GHEA Grapalat"/>
          <w:i w:val="0"/>
          <w:lang w:val="af-ZA"/>
        </w:rPr>
        <w:t xml:space="preserve">Պատվիրատու </w:t>
      </w:r>
      <w:r w:rsidRPr="00712340">
        <w:rPr>
          <w:rFonts w:ascii="GHEA Grapalat" w:hAnsi="GHEA Grapalat"/>
          <w:i w:val="0"/>
          <w:u w:val="single"/>
          <w:lang w:val="af-ZA"/>
        </w:rPr>
        <w:tab/>
      </w:r>
      <w:r w:rsidRPr="00712340">
        <w:rPr>
          <w:rFonts w:ascii="GHEA Grapalat" w:hAnsi="GHEA Grapalat"/>
          <w:i w:val="0"/>
          <w:u w:val="single"/>
          <w:lang w:val="af-ZA"/>
        </w:rPr>
        <w:tab/>
      </w:r>
      <w:r>
        <w:rPr>
          <w:rFonts w:ascii="GHEA Grapalat" w:hAnsi="GHEA Grapalat"/>
          <w:i w:val="0"/>
          <w:u w:val="single"/>
          <w:lang w:val="af-ZA"/>
        </w:rPr>
        <w:t>&lt;&lt;Մեղրիի կոմունալ տնտեսություն, բարեկարգում&gt;&gt; ՀՈԱԿ</w:t>
      </w:r>
      <w:r w:rsidRPr="00712340">
        <w:rPr>
          <w:rFonts w:ascii="GHEA Grapalat" w:hAnsi="GHEA Grapalat"/>
          <w:i w:val="0"/>
          <w:u w:val="single"/>
          <w:lang w:val="af-ZA"/>
        </w:rPr>
        <w:tab/>
      </w:r>
      <w:r w:rsidRPr="00712340">
        <w:rPr>
          <w:rFonts w:ascii="GHEA Grapalat" w:hAnsi="GHEA Grapalat"/>
          <w:i w:val="0"/>
          <w:u w:val="single"/>
          <w:lang w:val="af-ZA"/>
        </w:rPr>
        <w:tab/>
      </w:r>
      <w:r w:rsidRPr="00712340">
        <w:rPr>
          <w:rFonts w:ascii="GHEA Grapalat" w:hAnsi="GHEA Grapalat"/>
          <w:i w:val="0"/>
          <w:u w:val="single"/>
          <w:lang w:val="af-ZA"/>
        </w:rPr>
        <w:tab/>
      </w:r>
      <w:r w:rsidRPr="00712340">
        <w:rPr>
          <w:rFonts w:ascii="GHEA Grapalat" w:hAnsi="GHEA Grapalat"/>
          <w:i w:val="0"/>
          <w:u w:val="single"/>
          <w:lang w:val="af-ZA"/>
        </w:rPr>
        <w:tab/>
      </w:r>
    </w:p>
    <w:p w:rsidR="009F33F9" w:rsidRPr="00712340" w:rsidRDefault="009F33F9" w:rsidP="009F33F9">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sz w:val="16"/>
          <w:szCs w:val="16"/>
          <w:lang w:val="af-ZA"/>
        </w:rPr>
        <w:t>անվանումը</w:t>
      </w:r>
    </w:p>
    <w:p w:rsidR="009F33F9" w:rsidRPr="00712340" w:rsidRDefault="009F33F9" w:rsidP="009F33F9">
      <w:pPr>
        <w:pStyle w:val="31"/>
        <w:spacing w:after="240" w:line="240" w:lineRule="auto"/>
        <w:ind w:firstLine="709"/>
        <w:rPr>
          <w:rFonts w:ascii="GHEA Grapalat" w:hAnsi="GHEA Grapalat" w:cs="Sylfaen"/>
          <w:b/>
          <w:lang w:val="es-ES"/>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826193" w:rsidRPr="00064ADD" w:rsidRDefault="00826193" w:rsidP="00EF3662">
      <w:pPr>
        <w:pStyle w:val="aa"/>
        <w:ind w:right="-7" w:firstLine="567"/>
        <w:jc w:val="right"/>
        <w:rPr>
          <w:rFonts w:ascii="GHEA Grapalat" w:hAnsi="GHEA Grapalat" w:cs="Sylfaen"/>
          <w:i/>
          <w:sz w:val="22"/>
          <w:lang w:val="af-ZA"/>
        </w:rPr>
      </w:pPr>
    </w:p>
    <w:p w:rsidR="00826193" w:rsidRPr="00064ADD" w:rsidRDefault="00826193" w:rsidP="00EF3662">
      <w:pPr>
        <w:pStyle w:val="aa"/>
        <w:ind w:right="-7" w:firstLine="567"/>
        <w:jc w:val="right"/>
        <w:rPr>
          <w:rFonts w:ascii="GHEA Grapalat" w:hAnsi="GHEA Grapalat" w:cs="Sylfaen"/>
          <w:i/>
          <w:sz w:val="22"/>
          <w:lang w:val="af-ZA"/>
        </w:rPr>
      </w:pPr>
    </w:p>
    <w:p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Հաստատվածէ</w:t>
      </w:r>
    </w:p>
    <w:p w:rsidR="00096865" w:rsidRPr="00064ADD" w:rsidRDefault="00F26788" w:rsidP="00EF3662">
      <w:pPr>
        <w:pStyle w:val="aa"/>
        <w:spacing w:after="0"/>
        <w:ind w:firstLine="567"/>
        <w:jc w:val="right"/>
        <w:rPr>
          <w:rFonts w:ascii="GHEA Grapalat" w:hAnsi="GHEA Grapalat" w:cs="Sylfaen"/>
          <w:i/>
          <w:sz w:val="20"/>
          <w:szCs w:val="20"/>
          <w:lang w:val="af-ZA"/>
        </w:rPr>
      </w:pPr>
      <w:r>
        <w:rPr>
          <w:rFonts w:ascii="GHEA Grapalat" w:hAnsi="GHEA Grapalat"/>
          <w:lang w:val="af-ZA"/>
        </w:rPr>
        <w:t>ՄԿՏԲ</w:t>
      </w:r>
      <w:r w:rsidRPr="00712340">
        <w:rPr>
          <w:rFonts w:ascii="GHEA Grapalat" w:hAnsi="GHEA Grapalat"/>
          <w:lang w:val="af-ZA"/>
        </w:rPr>
        <w:t>_</w:t>
      </w:r>
      <w:r>
        <w:rPr>
          <w:rFonts w:ascii="GHEA Grapalat" w:hAnsi="GHEA Grapalat"/>
          <w:lang w:val="af-ZA"/>
        </w:rPr>
        <w:t>ԳՀ</w:t>
      </w:r>
      <w:r w:rsidRPr="00712340">
        <w:rPr>
          <w:rFonts w:ascii="GHEA Grapalat" w:hAnsi="GHEA Grapalat"/>
          <w:lang w:val="af-ZA"/>
        </w:rPr>
        <w:t>ԾՁԲ</w:t>
      </w:r>
      <w:r>
        <w:rPr>
          <w:rFonts w:ascii="GHEA Grapalat" w:hAnsi="GHEA Grapalat"/>
          <w:u w:val="single"/>
          <w:lang w:val="af-ZA"/>
        </w:rPr>
        <w:t xml:space="preserve"> 2</w:t>
      </w:r>
      <w:r>
        <w:rPr>
          <w:rFonts w:ascii="GHEA Grapalat" w:hAnsi="GHEA Grapalat"/>
          <w:i/>
          <w:u w:val="single"/>
          <w:lang w:val="hy-AM"/>
        </w:rPr>
        <w:t>3</w:t>
      </w:r>
      <w:r w:rsidRPr="00712340">
        <w:rPr>
          <w:rFonts w:ascii="GHEA Grapalat" w:hAnsi="GHEA Grapalat"/>
          <w:u w:val="single"/>
          <w:lang w:val="af-ZA"/>
        </w:rPr>
        <w:t>/</w:t>
      </w:r>
      <w:r w:rsidR="00076245">
        <w:rPr>
          <w:rFonts w:ascii="GHEA Grapalat" w:hAnsi="GHEA Grapalat"/>
          <w:i/>
          <w:u w:val="single"/>
          <w:lang w:val="hy-AM"/>
        </w:rPr>
        <w:t xml:space="preserve">3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
    <w:p w:rsidR="00096865" w:rsidRPr="00064ADD" w:rsidRDefault="009F33F9"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 xml:space="preserve">Գնանշման հարցման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F26788">
        <w:rPr>
          <w:rFonts w:ascii="GHEA Grapalat" w:hAnsi="GHEA Grapalat" w:cs="Sylfaen"/>
          <w:i/>
          <w:sz w:val="20"/>
          <w:szCs w:val="20"/>
          <w:lang w:val="hy-AM"/>
        </w:rPr>
        <w:t>23</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F26788">
        <w:rPr>
          <w:rFonts w:ascii="GHEA Grapalat" w:hAnsi="GHEA Grapalat" w:cs="Times Armenian"/>
          <w:i/>
          <w:sz w:val="20"/>
          <w:szCs w:val="20"/>
          <w:lang w:val="hy-AM"/>
        </w:rPr>
        <w:t xml:space="preserve"> հունվարի</w:t>
      </w:r>
      <w:r w:rsidR="009F33F9">
        <w:rPr>
          <w:rFonts w:ascii="GHEA Grapalat" w:hAnsi="GHEA Grapalat" w:cs="Times Armenian"/>
          <w:i/>
          <w:sz w:val="20"/>
          <w:szCs w:val="20"/>
          <w:lang w:val="hy-AM"/>
        </w:rPr>
        <w:t xml:space="preserve"> 2</w:t>
      </w:r>
      <w:r w:rsidR="005661EB">
        <w:rPr>
          <w:rFonts w:ascii="GHEA Grapalat" w:hAnsi="GHEA Grapalat" w:cs="Times Armenian"/>
          <w:i/>
          <w:sz w:val="20"/>
          <w:szCs w:val="20"/>
          <w:lang w:val="hy-AM"/>
        </w:rPr>
        <w:t>3</w:t>
      </w:r>
      <w:r w:rsidR="005C6159" w:rsidRPr="00064ADD">
        <w:rPr>
          <w:rFonts w:ascii="GHEA Grapalat" w:hAnsi="GHEA Grapalat" w:cs="Times Armenian"/>
          <w:i/>
          <w:sz w:val="20"/>
          <w:szCs w:val="20"/>
          <w:lang w:val="af-ZA"/>
        </w:rPr>
        <w:t>-ի N</w:t>
      </w:r>
      <w:r w:rsidR="009F33F9">
        <w:rPr>
          <w:rFonts w:ascii="GHEA Grapalat" w:hAnsi="GHEA Grapalat" w:cs="Times Armenian"/>
          <w:i/>
          <w:sz w:val="20"/>
          <w:szCs w:val="20"/>
          <w:lang w:val="hy-AM"/>
        </w:rPr>
        <w:t xml:space="preserve">1 </w:t>
      </w:r>
      <w:r w:rsidRPr="00064ADD">
        <w:rPr>
          <w:rFonts w:ascii="GHEA Grapalat" w:hAnsi="GHEA Grapalat" w:cs="Sylfaen"/>
          <w:i/>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9F33F9" w:rsidP="00EF3662">
      <w:pPr>
        <w:pStyle w:val="aa"/>
        <w:ind w:right="-7" w:firstLine="567"/>
        <w:jc w:val="center"/>
        <w:rPr>
          <w:rFonts w:ascii="GHEA Grapalat" w:hAnsi="GHEA Grapalat"/>
          <w:lang w:val="af-ZA"/>
        </w:rPr>
      </w:pPr>
      <w:r>
        <w:rPr>
          <w:rFonts w:ascii="GHEA Grapalat" w:hAnsi="GHEA Grapalat"/>
          <w:i/>
          <w:u w:val="single"/>
          <w:lang w:val="af-ZA"/>
        </w:rPr>
        <w:t>&lt;&lt;Մեղրիի կոմունալ տնտեսություն, բարեկարգում&gt;&gt; ՀՈԱԿ</w:t>
      </w:r>
    </w:p>
    <w:p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ՀՐԱՎԵՐ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9F33F9" w:rsidRPr="006B6D4B" w:rsidRDefault="009F33F9" w:rsidP="009F33F9">
      <w:pPr>
        <w:pStyle w:val="aa"/>
        <w:ind w:right="-7"/>
        <w:rPr>
          <w:rFonts w:ascii="GHEA Grapalat" w:hAnsi="GHEA Grapalat"/>
          <w:szCs w:val="22"/>
          <w:lang w:val="af-ZA"/>
        </w:rPr>
      </w:pPr>
      <w:r>
        <w:rPr>
          <w:rFonts w:ascii="GHEA Grapalat" w:hAnsi="GHEA Grapalat"/>
          <w:i/>
          <w:u w:val="single"/>
          <w:lang w:val="af-ZA"/>
        </w:rPr>
        <w:t>&lt;&lt;Մեղրիի կոմունալ տնտեսություն, բարեկարգում&gt;&gt; ՀՈԱԿ</w:t>
      </w:r>
      <w:r w:rsidRPr="00712340">
        <w:rPr>
          <w:rFonts w:ascii="GHEA Grapalat" w:hAnsi="GHEA Grapalat"/>
          <w:i/>
          <w:u w:val="single"/>
          <w:lang w:val="af-ZA"/>
        </w:rPr>
        <w:tab/>
      </w:r>
      <w:r w:rsidRPr="00712340">
        <w:rPr>
          <w:rFonts w:ascii="GHEA Grapalat" w:hAnsi="GHEA Grapalat" w:cs="Sylfaen"/>
          <w:lang w:val="af-ZA"/>
        </w:rPr>
        <w:t>»-</w:t>
      </w:r>
      <w:r w:rsidRPr="00712340">
        <w:rPr>
          <w:rFonts w:ascii="GHEA Grapalat" w:hAnsi="GHEA Grapalat" w:cs="Sylfaen"/>
        </w:rPr>
        <w:t>Ի</w:t>
      </w:r>
      <w:r w:rsidR="00F26788">
        <w:rPr>
          <w:rFonts w:ascii="GHEA Grapalat" w:hAnsi="GHEA Grapalat" w:cs="Sylfaen"/>
          <w:lang w:val="hy-AM"/>
        </w:rPr>
        <w:t xml:space="preserve"> </w:t>
      </w:r>
      <w:r w:rsidRPr="00712340">
        <w:rPr>
          <w:rFonts w:ascii="GHEA Grapalat" w:hAnsi="GHEA Grapalat" w:cs="Sylfaen"/>
        </w:rPr>
        <w:t>ԿԱՐԻՔՆԵՐԻ</w:t>
      </w:r>
      <w:r w:rsidR="00F26788">
        <w:rPr>
          <w:rFonts w:ascii="GHEA Grapalat" w:hAnsi="GHEA Grapalat" w:cs="Sylfaen"/>
          <w:lang w:val="hy-AM"/>
        </w:rPr>
        <w:t xml:space="preserve"> </w:t>
      </w:r>
      <w:r w:rsidRPr="00712340">
        <w:rPr>
          <w:rFonts w:ascii="GHEA Grapalat" w:hAnsi="GHEA Grapalat" w:cs="Sylfaen"/>
        </w:rPr>
        <w:t>ՀԱՄԱՐ</w:t>
      </w:r>
      <w:r w:rsidRPr="00712340">
        <w:rPr>
          <w:rFonts w:ascii="GHEA Grapalat" w:hAnsi="GHEA Grapalat" w:cs="Times Armenian"/>
          <w:lang w:val="af-ZA"/>
        </w:rPr>
        <w:t>`</w:t>
      </w:r>
      <w:r w:rsidR="00F26788">
        <w:rPr>
          <w:rFonts w:ascii="GHEA Grapalat" w:hAnsi="GHEA Grapalat" w:cs="Times Armenian"/>
          <w:lang w:val="hy-AM"/>
        </w:rPr>
        <w:t xml:space="preserve"> </w:t>
      </w:r>
      <w:r w:rsidRPr="00712340">
        <w:rPr>
          <w:rFonts w:ascii="GHEA Grapalat" w:hAnsi="GHEA Grapalat" w:cs="Sylfaen"/>
          <w:lang w:val="af-ZA"/>
        </w:rPr>
        <w:t xml:space="preserve">« </w:t>
      </w:r>
      <w:r w:rsidR="00076245">
        <w:rPr>
          <w:rFonts w:ascii="GHEA Grapalat" w:hAnsi="GHEA Grapalat" w:cs="Sylfaen"/>
          <w:lang w:val="hy-AM"/>
        </w:rPr>
        <w:t xml:space="preserve">ավտոմեքենաների </w:t>
      </w:r>
      <w:r>
        <w:rPr>
          <w:rFonts w:ascii="GHEA Grapalat" w:hAnsi="GHEA Grapalat" w:cs="Sylfaen"/>
          <w:lang w:val="hy-AM"/>
        </w:rPr>
        <w:t xml:space="preserve"> վերանորոգման </w:t>
      </w:r>
      <w:r w:rsidR="00076245">
        <w:rPr>
          <w:rFonts w:ascii="GHEA Grapalat" w:hAnsi="GHEA Grapalat" w:cs="Sylfaen"/>
          <w:lang w:val="hy-AM"/>
        </w:rPr>
        <w:t xml:space="preserve"> և պահպանման </w:t>
      </w:r>
      <w:r>
        <w:rPr>
          <w:rFonts w:ascii="GHEA Grapalat" w:hAnsi="GHEA Grapalat" w:cs="Sylfaen"/>
          <w:lang w:val="af-ZA"/>
        </w:rPr>
        <w:t>ծառայության</w:t>
      </w:r>
      <w:r w:rsidRPr="00712340">
        <w:rPr>
          <w:rFonts w:ascii="GHEA Grapalat" w:hAnsi="GHEA Grapalat" w:cs="Sylfaen"/>
          <w:lang w:val="af-ZA"/>
        </w:rPr>
        <w:t xml:space="preserve">» </w:t>
      </w:r>
      <w:r w:rsidRPr="00712340">
        <w:rPr>
          <w:rFonts w:ascii="GHEA Grapalat" w:hAnsi="GHEA Grapalat" w:cs="Sylfaen"/>
        </w:rPr>
        <w:t>ՁԵՌՔԲԵՐՄԱՆ</w:t>
      </w:r>
      <w:r w:rsidR="00F26788">
        <w:rPr>
          <w:rFonts w:ascii="GHEA Grapalat" w:hAnsi="GHEA Grapalat" w:cs="Sylfaen"/>
          <w:lang w:val="hy-AM"/>
        </w:rPr>
        <w:t xml:space="preserve"> </w:t>
      </w:r>
      <w:r w:rsidRPr="00712340">
        <w:rPr>
          <w:rFonts w:ascii="GHEA Grapalat" w:hAnsi="GHEA Grapalat" w:cs="Sylfaen"/>
        </w:rPr>
        <w:t>ՆՊԱՏԱԿՈՎ</w:t>
      </w:r>
      <w:r w:rsidR="00F26788">
        <w:rPr>
          <w:rFonts w:ascii="GHEA Grapalat" w:hAnsi="GHEA Grapalat" w:cs="Sylfaen"/>
          <w:lang w:val="hy-AM"/>
        </w:rPr>
        <w:t xml:space="preserve"> </w:t>
      </w:r>
      <w:r w:rsidRPr="00712340">
        <w:rPr>
          <w:rFonts w:ascii="GHEA Grapalat" w:hAnsi="GHEA Grapalat" w:cs="Sylfaen"/>
        </w:rPr>
        <w:t>ՀԱՅՏԱՐԱՐՎԱԾ</w:t>
      </w:r>
      <w:r w:rsidR="00F26788">
        <w:rPr>
          <w:rFonts w:ascii="GHEA Grapalat" w:hAnsi="GHEA Grapalat" w:cs="Sylfaen"/>
          <w:lang w:val="hy-AM"/>
        </w:rPr>
        <w:t xml:space="preserve"> </w:t>
      </w:r>
      <w:r>
        <w:rPr>
          <w:rFonts w:ascii="GHEA Grapalat" w:hAnsi="GHEA Grapalat" w:cs="Sylfaen"/>
        </w:rPr>
        <w:t>գնանշման</w:t>
      </w:r>
      <w:r w:rsidR="00F26788">
        <w:rPr>
          <w:rFonts w:ascii="GHEA Grapalat" w:hAnsi="GHEA Grapalat" w:cs="Sylfaen"/>
          <w:lang w:val="hy-AM"/>
        </w:rPr>
        <w:t xml:space="preserve"> </w:t>
      </w:r>
      <w:r>
        <w:rPr>
          <w:rFonts w:ascii="GHEA Grapalat" w:hAnsi="GHEA Grapalat" w:cs="Sylfaen"/>
        </w:rPr>
        <w:t>հարցում</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մասնակից</w:t>
      </w:r>
      <w:r w:rsidR="00F26788">
        <w:rPr>
          <w:rFonts w:ascii="GHEA Grapalat" w:hAnsi="GHEA Grapalat" w:cs="Sylfaen"/>
          <w:i/>
          <w:sz w:val="22"/>
          <w:szCs w:val="22"/>
          <w:lang w:val="hy-AM"/>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հայտ</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կազմելը</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և</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ներկայացնելը</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խնդրում</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ենք</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մանրամասնորեն</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ուսումնասիրել</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սույն</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որ</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հրավերին</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չհամապատասխանող</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այտերը</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ենթակա</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են</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EF3662">
      <w:pPr>
        <w:ind w:firstLine="567"/>
        <w:jc w:val="center"/>
        <w:rPr>
          <w:rFonts w:ascii="GHEA Grapalat" w:hAnsi="GHEA Grapalat"/>
          <w:i/>
          <w:sz w:val="20"/>
          <w:lang w:val="af-ZA"/>
        </w:rPr>
      </w:pPr>
    </w:p>
    <w:p w:rsidR="009F33F9" w:rsidRPr="00712340" w:rsidRDefault="009F33F9" w:rsidP="009F33F9">
      <w:pPr>
        <w:ind w:firstLine="567"/>
        <w:rPr>
          <w:rFonts w:ascii="GHEA Grapalat" w:hAnsi="GHEA Grapalat"/>
          <w:sz w:val="20"/>
          <w:lang w:val="af-ZA"/>
        </w:rPr>
      </w:pPr>
      <w:r>
        <w:rPr>
          <w:rFonts w:ascii="GHEA Grapalat" w:hAnsi="GHEA Grapalat"/>
          <w:i/>
          <w:u w:val="single"/>
          <w:lang w:val="af-ZA"/>
        </w:rPr>
        <w:t>&lt;&lt;Մեղրիի կոմունալ տնտեսություն, բարեկարգում&gt;&gt; ՀՈԱԿ</w:t>
      </w:r>
      <w:r>
        <w:rPr>
          <w:rFonts w:ascii="GHEA Grapalat" w:hAnsi="GHEA Grapalat"/>
          <w:b/>
          <w:sz w:val="20"/>
          <w:lang w:val="af-ZA"/>
        </w:rPr>
        <w:t xml:space="preserve"> -ի </w:t>
      </w:r>
      <w:r w:rsidRPr="00712340">
        <w:rPr>
          <w:rFonts w:ascii="GHEA Grapalat" w:hAnsi="GHEA Grapalat"/>
          <w:b/>
          <w:sz w:val="20"/>
          <w:lang w:val="af-ZA"/>
        </w:rPr>
        <w:t>ԿԱՐԻՔՆԵՐԻ ՀԱՄԱՐ</w:t>
      </w:r>
      <w:r w:rsidR="00F26788">
        <w:rPr>
          <w:rFonts w:ascii="GHEA Grapalat" w:hAnsi="GHEA Grapalat"/>
          <w:b/>
          <w:sz w:val="20"/>
          <w:lang w:val="hy-AM"/>
        </w:rPr>
        <w:t xml:space="preserve"> </w:t>
      </w:r>
      <w:r w:rsidR="00076245">
        <w:rPr>
          <w:rFonts w:ascii="GHEA Grapalat" w:hAnsi="GHEA Grapalat"/>
          <w:b/>
          <w:sz w:val="20"/>
          <w:lang w:val="hy-AM"/>
        </w:rPr>
        <w:t xml:space="preserve">ավտոմեքենաների </w:t>
      </w:r>
      <w:r w:rsidR="005661EB">
        <w:rPr>
          <w:rFonts w:ascii="GHEA Grapalat" w:hAnsi="GHEA Grapalat"/>
          <w:sz w:val="20"/>
          <w:lang w:val="es-ES"/>
        </w:rPr>
        <w:t>վերանորոգմ</w:t>
      </w:r>
      <w:r>
        <w:rPr>
          <w:rFonts w:ascii="GHEA Grapalat" w:hAnsi="GHEA Grapalat"/>
          <w:sz w:val="20"/>
          <w:lang w:val="es-ES"/>
        </w:rPr>
        <w:t xml:space="preserve">ան </w:t>
      </w:r>
      <w:r w:rsidR="00076245">
        <w:rPr>
          <w:rFonts w:ascii="GHEA Grapalat" w:hAnsi="GHEA Grapalat"/>
          <w:sz w:val="20"/>
          <w:lang w:val="hy-AM"/>
        </w:rPr>
        <w:t xml:space="preserve"> և պահպանման </w:t>
      </w:r>
      <w:r>
        <w:rPr>
          <w:rFonts w:ascii="GHEA Grapalat" w:hAnsi="GHEA Grapalat"/>
          <w:sz w:val="20"/>
          <w:lang w:val="es-ES"/>
        </w:rPr>
        <w:t>ծառայությունների</w:t>
      </w:r>
    </w:p>
    <w:p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356C72">
        <w:rPr>
          <w:rFonts w:asciiTheme="minorHAnsi" w:hAnsiTheme="minorHAnsi"/>
          <w:b/>
          <w:sz w:val="20"/>
          <w:lang w:val="hy-AM"/>
        </w:rPr>
        <w:t xml:space="preserve">ԳՆԱՆՇՄԱՆ ՀԱՐՑՄԱՆ </w:t>
      </w:r>
      <w:r w:rsidRPr="00064ADD">
        <w:rPr>
          <w:rFonts w:ascii="GHEA Grapalat" w:hAnsi="GHEA Grapalat"/>
          <w:b/>
          <w:sz w:val="20"/>
          <w:lang w:val="af-ZA"/>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Գնմանառարկայիբնութա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Մասնակցիմասնակցությանիրավունքիպահանջները</w:t>
      </w:r>
      <w:r w:rsidR="000206DA" w:rsidRPr="00064ADD">
        <w:rPr>
          <w:rFonts w:ascii="GHEA Grapalat" w:hAnsi="GHEA Grapalat" w:cs="Sylfaen"/>
          <w:sz w:val="20"/>
        </w:rPr>
        <w:t>ևդրանցգնահատմանկարգը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000206DA" w:rsidRPr="00064ADD">
        <w:rPr>
          <w:rFonts w:ascii="GHEA Grapalat" w:hAnsi="GHEA Grapalat" w:cs="Times Armenian"/>
          <w:sz w:val="20"/>
          <w:lang w:val="af-ZA"/>
        </w:rPr>
        <w:t>ապահովում ներկայացնելու պայմանները</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Հրավերիպարզաբանումըևհրավերումփոփոխությունկատարելուկար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Հայտըներկայացնելուկար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rPr>
        <w:t>գ</w:t>
      </w:r>
      <w:r w:rsidRPr="00064ADD">
        <w:rPr>
          <w:rFonts w:ascii="GHEA Grapalat" w:hAnsi="GHEA Grapalat" w:cs="Sylfaen"/>
          <w:sz w:val="20"/>
        </w:rPr>
        <w:t>նայինառաջարկը</w:t>
      </w:r>
      <w:r w:rsidR="00096865" w:rsidRPr="00064ADD">
        <w:rPr>
          <w:rFonts w:ascii="GHEA Grapalat" w:hAnsi="GHEA Grapalat" w:cs="Times Armenian"/>
          <w:sz w:val="20"/>
          <w:lang w:val="af-ZA"/>
        </w:rPr>
        <w:tab/>
      </w:r>
    </w:p>
    <w:p w:rsidR="00096865" w:rsidRPr="009F33F9" w:rsidRDefault="00087A30" w:rsidP="009F33F9">
      <w:pPr>
        <w:ind w:firstLine="1134"/>
        <w:jc w:val="both"/>
        <w:rPr>
          <w:rFonts w:ascii="GHEA Grapalat" w:hAnsi="GHEA Grapalat"/>
          <w:sz w:val="20"/>
          <w:lang w:val="hy-AM"/>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rPr>
        <w:t>գ</w:t>
      </w:r>
      <w:r w:rsidR="00096865" w:rsidRPr="00064ADD">
        <w:rPr>
          <w:rFonts w:ascii="GHEA Grapalat" w:hAnsi="GHEA Grapalat" w:cs="Sylfaen"/>
          <w:sz w:val="20"/>
        </w:rPr>
        <w:t>ործողությանժամկետը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հայտերումփոփոխությունկատարելուևդրանքհետվերցնելուկար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9F33F9">
        <w:rPr>
          <w:rFonts w:ascii="GHEA Grapalat" w:hAnsi="GHEA Grapalat" w:cs="Sylfaen"/>
          <w:sz w:val="20"/>
          <w:lang w:val="hy-AM"/>
        </w:rPr>
        <w:t>այտերիբացումը</w:t>
      </w:r>
      <w:r w:rsidR="00AF7BE8" w:rsidRPr="00064ADD">
        <w:rPr>
          <w:rFonts w:ascii="GHEA Grapalat" w:hAnsi="GHEA Grapalat" w:cs="Sylfaen"/>
          <w:sz w:val="20"/>
          <w:lang w:val="af-ZA"/>
        </w:rPr>
        <w:t xml:space="preserve">, </w:t>
      </w:r>
      <w:r w:rsidR="00AF7BE8" w:rsidRPr="009F33F9">
        <w:rPr>
          <w:rFonts w:ascii="GHEA Grapalat" w:hAnsi="GHEA Grapalat" w:cs="Sylfaen"/>
          <w:sz w:val="20"/>
          <w:lang w:val="hy-AM"/>
        </w:rPr>
        <w:t>գնահատումըևարդյունքներիամփոփումը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356C72">
        <w:rPr>
          <w:rFonts w:ascii="GHEA Grapalat" w:hAnsi="GHEA Grapalat" w:cs="Sylfaen"/>
          <w:sz w:val="20"/>
          <w:lang w:val="hy-AM"/>
        </w:rPr>
        <w:t>Պայմանա</w:t>
      </w:r>
      <w:r w:rsidR="00096865" w:rsidRPr="00356C72">
        <w:rPr>
          <w:rFonts w:ascii="GHEA Grapalat" w:hAnsi="GHEA Grapalat" w:cs="Times Armenian"/>
          <w:sz w:val="20"/>
          <w:lang w:val="hy-AM"/>
        </w:rPr>
        <w:t>գ</w:t>
      </w:r>
      <w:r w:rsidR="00096865" w:rsidRPr="00356C72">
        <w:rPr>
          <w:rFonts w:ascii="GHEA Grapalat" w:hAnsi="GHEA Grapalat" w:cs="Sylfaen"/>
          <w:sz w:val="20"/>
          <w:lang w:val="hy-AM"/>
        </w:rPr>
        <w:t>րիկնքումը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356C72">
        <w:rPr>
          <w:rFonts w:ascii="GHEA Grapalat" w:hAnsi="GHEA Grapalat" w:cs="Sylfaen"/>
          <w:sz w:val="20"/>
          <w:lang w:val="hy-AM"/>
        </w:rPr>
        <w:t>պ</w:t>
      </w:r>
      <w:r w:rsidR="00096865" w:rsidRPr="00356C72">
        <w:rPr>
          <w:rFonts w:ascii="GHEA Grapalat" w:hAnsi="GHEA Grapalat" w:cs="Sylfaen"/>
          <w:sz w:val="20"/>
          <w:lang w:val="hy-AM"/>
        </w:rPr>
        <w:t>այմանա</w:t>
      </w:r>
      <w:r w:rsidR="00096865" w:rsidRPr="00356C72">
        <w:rPr>
          <w:rFonts w:ascii="GHEA Grapalat" w:hAnsi="GHEA Grapalat" w:cs="Times Armenian"/>
          <w:sz w:val="20"/>
          <w:lang w:val="hy-AM"/>
        </w:rPr>
        <w:t>գ</w:t>
      </w:r>
      <w:r w:rsidR="00096865" w:rsidRPr="00356C72">
        <w:rPr>
          <w:rFonts w:ascii="GHEA Grapalat" w:hAnsi="GHEA Grapalat" w:cs="Sylfaen"/>
          <w:sz w:val="20"/>
          <w:lang w:val="hy-AM"/>
        </w:rPr>
        <w:t>րիապահովում</w:t>
      </w:r>
      <w:r w:rsidR="000206DA" w:rsidRPr="00356C72">
        <w:rPr>
          <w:rFonts w:ascii="GHEA Grapalat" w:hAnsi="GHEA Grapalat" w:cs="Sylfaen"/>
          <w:sz w:val="20"/>
          <w:lang w:val="hy-AM"/>
        </w:rPr>
        <w:t>ներ</w:t>
      </w:r>
      <w:r w:rsidR="00096865" w:rsidRPr="00356C72">
        <w:rPr>
          <w:rFonts w:ascii="GHEA Grapalat" w:hAnsi="GHEA Grapalat" w:cs="Sylfaen"/>
          <w:sz w:val="20"/>
          <w:lang w:val="hy-AM"/>
        </w:rPr>
        <w:t>ը</w:t>
      </w:r>
      <w:r w:rsidR="00096865"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ըչկայացածհայտարարելը</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rPr>
        <w:t>գ</w:t>
      </w:r>
      <w:r w:rsidRPr="00064ADD">
        <w:rPr>
          <w:rFonts w:ascii="GHEA Grapalat" w:hAnsi="GHEA Grapalat" w:cs="Sylfaen"/>
          <w:sz w:val="20"/>
        </w:rPr>
        <w:t>ործընթացիհետկապված</w:t>
      </w:r>
      <w:r w:rsidRPr="00064ADD">
        <w:rPr>
          <w:rFonts w:ascii="GHEA Grapalat" w:hAnsi="GHEA Grapalat" w:cs="Times Armenian"/>
          <w:sz w:val="20"/>
        </w:rPr>
        <w:t>գ</w:t>
      </w:r>
      <w:r w:rsidRPr="00064ADD">
        <w:rPr>
          <w:rFonts w:ascii="GHEA Grapalat" w:hAnsi="GHEA Grapalat" w:cs="Sylfaen"/>
          <w:sz w:val="20"/>
        </w:rPr>
        <w:t>ործողություններըև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ընդունվածորոշումներըբողոքարկելումասնակցիիրավունքըևկար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F26788">
        <w:rPr>
          <w:rFonts w:asciiTheme="minorHAnsi" w:hAnsiTheme="minorHAnsi"/>
          <w:b/>
          <w:sz w:val="20"/>
          <w:lang w:val="hy-AM"/>
        </w:rPr>
        <w:t xml:space="preserve">ԳՆԱՆՇՄԱՆ ՀԱՐՑՄԱՆ  </w:t>
      </w:r>
      <w:r w:rsidRPr="00064ADD">
        <w:rPr>
          <w:rFonts w:ascii="GHEA Grapalat" w:hAnsi="GHEA Grapalat" w:cs="Sylfaen"/>
          <w:b/>
          <w:sz w:val="20"/>
        </w:rPr>
        <w:t>ՀԱՅՏԸ</w:t>
      </w:r>
      <w:r w:rsidR="00F26788">
        <w:rPr>
          <w:rFonts w:ascii="GHEA Grapalat" w:hAnsi="GHEA Grapalat" w:cs="Sylfaen"/>
          <w:b/>
          <w:sz w:val="20"/>
          <w:lang w:val="hy-AM"/>
        </w:rPr>
        <w:t xml:space="preserve"> </w:t>
      </w:r>
      <w:r w:rsidRPr="00064ADD">
        <w:rPr>
          <w:rFonts w:ascii="GHEA Grapalat" w:hAnsi="GHEA Grapalat" w:cs="Sylfaen"/>
          <w:b/>
          <w:sz w:val="20"/>
        </w:rPr>
        <w:t>ՊԱՏՐԱՍՏԵԼՈՒ</w:t>
      </w:r>
      <w:r w:rsidR="00F26788">
        <w:rPr>
          <w:rFonts w:ascii="GHEA Grapalat" w:hAnsi="GHEA Grapalat" w:cs="Sylfaen"/>
          <w:b/>
          <w:sz w:val="20"/>
          <w:lang w:val="hy-AM"/>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994A77"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Սույնհրավերըտրամադրվումէիլրումն</w:t>
      </w:r>
      <w:r w:rsidR="009F33F9">
        <w:rPr>
          <w:rFonts w:ascii="GHEA Grapalat" w:hAnsi="GHEA Grapalat"/>
          <w:i/>
          <w:lang w:val="af-ZA"/>
        </w:rPr>
        <w:t>ՄԿՏԲ</w:t>
      </w:r>
      <w:r w:rsidR="009F33F9" w:rsidRPr="00712340">
        <w:rPr>
          <w:rFonts w:ascii="GHEA Grapalat" w:hAnsi="GHEA Grapalat"/>
          <w:i/>
          <w:lang w:val="af-ZA"/>
        </w:rPr>
        <w:t>_</w:t>
      </w:r>
      <w:r w:rsidR="009F33F9">
        <w:rPr>
          <w:rFonts w:ascii="GHEA Grapalat" w:hAnsi="GHEA Grapalat"/>
          <w:i/>
          <w:lang w:val="af-ZA"/>
        </w:rPr>
        <w:t>ԳՀ</w:t>
      </w:r>
      <w:r w:rsidR="009F33F9" w:rsidRPr="00712340">
        <w:rPr>
          <w:rFonts w:ascii="GHEA Grapalat" w:hAnsi="GHEA Grapalat"/>
          <w:i/>
          <w:lang w:val="af-ZA"/>
        </w:rPr>
        <w:t>ԾՁԲ</w:t>
      </w:r>
      <w:r w:rsidR="009F33F9">
        <w:rPr>
          <w:rFonts w:ascii="GHEA Grapalat" w:hAnsi="GHEA Grapalat"/>
          <w:i/>
          <w:u w:val="single"/>
          <w:lang w:val="af-ZA"/>
        </w:rPr>
        <w:t xml:space="preserve"> 2</w:t>
      </w:r>
      <w:r w:rsidR="00076245">
        <w:rPr>
          <w:rFonts w:ascii="GHEA Grapalat" w:hAnsi="GHEA Grapalat"/>
          <w:i/>
          <w:u w:val="single"/>
          <w:lang w:val="hy-AM"/>
        </w:rPr>
        <w:t>3/3</w:t>
      </w:r>
      <w:r w:rsidR="00F26788">
        <w:rPr>
          <w:rFonts w:ascii="GHEA Grapalat" w:hAnsi="GHEA Grapalat"/>
          <w:i/>
          <w:u w:val="single"/>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00F26788">
        <w:rPr>
          <w:rFonts w:ascii="GHEA Grapalat" w:hAnsi="GHEA Grapalat" w:cs="Sylfaen"/>
          <w:sz w:val="20"/>
          <w:lang w:val="hy-AM"/>
        </w:rPr>
        <w:t xml:space="preserve"> </w:t>
      </w:r>
      <w:r w:rsidRPr="00064ADD">
        <w:rPr>
          <w:rFonts w:ascii="GHEA Grapalat" w:hAnsi="GHEA Grapalat" w:cs="Sylfaen"/>
          <w:sz w:val="20"/>
        </w:rPr>
        <w:t>անցկացվող</w:t>
      </w:r>
      <w:r w:rsidR="00F26788">
        <w:rPr>
          <w:rFonts w:ascii="GHEA Grapalat" w:hAnsi="GHEA Grapalat" w:cs="Sylfaen"/>
          <w:sz w:val="20"/>
          <w:lang w:val="hy-AM"/>
        </w:rPr>
        <w:t xml:space="preserve"> </w:t>
      </w:r>
      <w:r w:rsidR="00F26788">
        <w:rPr>
          <w:rFonts w:asciiTheme="minorHAnsi" w:hAnsiTheme="minorHAnsi"/>
          <w:b/>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Սույնհրավերըկազմվելէ</w:t>
      </w:r>
      <w:r w:rsidRPr="00064ADD">
        <w:rPr>
          <w:rFonts w:ascii="GHEA Grapalat" w:hAnsi="GHEA Grapalat" w:cs="Times Armenian"/>
          <w:sz w:val="20"/>
        </w:rPr>
        <w:t>գ</w:t>
      </w:r>
      <w:r w:rsidRPr="00064ADD">
        <w:rPr>
          <w:rFonts w:ascii="GHEA Grapalat" w:hAnsi="GHEA Grapalat" w:cs="Sylfaen"/>
          <w:sz w:val="20"/>
        </w:rPr>
        <w:t>նումներիմասինՀՀօրենսդրության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այդթվում</w:t>
      </w:r>
      <w:r w:rsidRPr="00064ADD">
        <w:rPr>
          <w:rFonts w:ascii="GHEA Grapalat" w:hAnsi="GHEA Grapalat" w:cs="Times Armenian"/>
          <w:sz w:val="20"/>
          <w:lang w:val="af-ZA"/>
        </w:rPr>
        <w:t>`</w:t>
      </w:r>
      <w:r w:rsidR="00A76C15" w:rsidRPr="00064ADD">
        <w:rPr>
          <w:rFonts w:ascii="GHEA Grapalat" w:hAnsi="GHEA Grapalat"/>
          <w:sz w:val="20"/>
          <w:lang w:val="af-ZA"/>
        </w:rPr>
        <w:t>«</w:t>
      </w:r>
      <w:r w:rsidRPr="00064ADD">
        <w:rPr>
          <w:rFonts w:ascii="GHEA Grapalat" w:hAnsi="GHEA Grapalat" w:cs="Sylfaen"/>
          <w:sz w:val="20"/>
        </w:rPr>
        <w:t>Գնումներիմասին</w:t>
      </w:r>
      <w:r w:rsidR="00A76C15" w:rsidRPr="00064ADD">
        <w:rPr>
          <w:rFonts w:ascii="GHEA Grapalat" w:hAnsi="GHEA Grapalat"/>
          <w:sz w:val="20"/>
          <w:lang w:val="af-ZA"/>
        </w:rPr>
        <w:t>»</w:t>
      </w:r>
      <w:r w:rsidRPr="00064ADD">
        <w:rPr>
          <w:rFonts w:ascii="GHEA Grapalat" w:hAnsi="GHEA Grapalat" w:cs="Sylfaen"/>
          <w:sz w:val="20"/>
        </w:rPr>
        <w:t>ՀՀօրենքի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proofErr w:type="gramStart"/>
      <w:r w:rsidR="00C43524" w:rsidRPr="00064ADD">
        <w:rPr>
          <w:rFonts w:ascii="GHEA Grapalat" w:hAnsi="GHEA Grapalat" w:cs="Times Armenian"/>
          <w:sz w:val="20"/>
          <w:lang w:val="af-ZA"/>
        </w:rPr>
        <w:t>,</w:t>
      </w:r>
      <w:r w:rsidRPr="00064ADD">
        <w:rPr>
          <w:rFonts w:ascii="GHEA Grapalat" w:hAnsi="GHEA Grapalat" w:cs="Sylfaen"/>
          <w:sz w:val="20"/>
        </w:rPr>
        <w:t>ՀՀկառավարության</w:t>
      </w:r>
      <w:proofErr w:type="gram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Նորոշմամբհաստատված</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rPr>
        <w:t>գ</w:t>
      </w:r>
      <w:r w:rsidRPr="00064ADD">
        <w:rPr>
          <w:rFonts w:ascii="GHEA Grapalat" w:hAnsi="GHEA Grapalat" w:cs="Sylfaen"/>
          <w:sz w:val="20"/>
        </w:rPr>
        <w:t>ործընթացիկազմակերպման</w:t>
      </w:r>
      <w:r w:rsidR="003C53D4" w:rsidRPr="00064ADD">
        <w:rPr>
          <w:rFonts w:ascii="GHEA Grapalat" w:hAnsi="GHEA Grapalat"/>
          <w:sz w:val="20"/>
          <w:lang w:val="af-ZA"/>
        </w:rPr>
        <w:t>»</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Pr="00064ADD">
        <w:rPr>
          <w:rFonts w:ascii="GHEA Grapalat" w:hAnsi="GHEA Grapalat" w:cs="Sylfaen"/>
          <w:sz w:val="20"/>
        </w:rPr>
        <w:t>ևայլիրավականակտերիպահանջներինհամապատասխանևնպատակունի</w:t>
      </w:r>
      <w:r w:rsidR="009F33F9">
        <w:rPr>
          <w:rFonts w:ascii="GHEA Grapalat" w:hAnsi="GHEA Grapalat"/>
          <w:i/>
          <w:u w:val="single"/>
          <w:lang w:val="af-ZA"/>
        </w:rPr>
        <w:t>&lt;&lt;Մեղրիի կոմունալ տնտեսություն, բարեկարգում&gt;&gt; ՀՈԱԿ</w:t>
      </w:r>
      <w:r w:rsidR="00A00E74" w:rsidRPr="00064ADD">
        <w:rPr>
          <w:rFonts w:ascii="GHEA Grapalat" w:hAnsi="GHEA Grapalat"/>
          <w:sz w:val="20"/>
        </w:rPr>
        <w:t>ի</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Sylfaen"/>
          <w:sz w:val="20"/>
        </w:rPr>
        <w:t>կողմիցհայտարարվածընթացակար</w:t>
      </w:r>
      <w:r w:rsidRPr="00064ADD">
        <w:rPr>
          <w:rFonts w:ascii="GHEA Grapalat" w:hAnsi="GHEA Grapalat" w:cs="Times Armenian"/>
          <w:sz w:val="20"/>
        </w:rPr>
        <w:t>գ</w:t>
      </w:r>
      <w:r w:rsidRPr="00064ADD">
        <w:rPr>
          <w:rFonts w:ascii="GHEA Grapalat" w:hAnsi="GHEA Grapalat" w:cs="Sylfaen"/>
          <w:sz w:val="20"/>
        </w:rPr>
        <w:t>ինմասնակցելումտադրությունունեցողանձանց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տեղեկացնելուընթացակար</w:t>
      </w:r>
      <w:r w:rsidRPr="00064ADD">
        <w:rPr>
          <w:rFonts w:ascii="GHEA Grapalat" w:hAnsi="GHEA Grapalat" w:cs="Times Armenian"/>
          <w:sz w:val="20"/>
        </w:rPr>
        <w:t>գ</w:t>
      </w:r>
      <w:r w:rsidRPr="00064ADD">
        <w:rPr>
          <w:rFonts w:ascii="GHEA Grapalat" w:hAnsi="GHEA Grapalat" w:cs="Sylfaen"/>
          <w:sz w:val="20"/>
        </w:rPr>
        <w:t>իպայմանների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Sylfaen"/>
          <w:sz w:val="20"/>
        </w:rPr>
        <w:t>որոշելուևնրահետպայմանա</w:t>
      </w:r>
      <w:r w:rsidRPr="00064ADD">
        <w:rPr>
          <w:rFonts w:ascii="GHEA Grapalat" w:hAnsi="GHEA Grapalat" w:cs="Times Armenian"/>
          <w:sz w:val="20"/>
        </w:rPr>
        <w:t>գ</w:t>
      </w:r>
      <w:r w:rsidRPr="00064ADD">
        <w:rPr>
          <w:rFonts w:ascii="GHEA Grapalat" w:hAnsi="GHEA Grapalat" w:cs="Sylfaen"/>
          <w:sz w:val="20"/>
        </w:rPr>
        <w:t>իրկնքելումասին</w:t>
      </w:r>
      <w:r w:rsidRPr="00064ADD">
        <w:rPr>
          <w:rFonts w:ascii="GHEA Grapalat" w:hAnsi="GHEA Grapalat" w:cs="Times Armenian"/>
          <w:sz w:val="20"/>
          <w:lang w:val="af-ZA"/>
        </w:rPr>
        <w:t xml:space="preserve">, </w:t>
      </w:r>
      <w:r w:rsidRPr="00064ADD">
        <w:rPr>
          <w:rFonts w:ascii="GHEA Grapalat" w:hAnsi="GHEA Grapalat" w:cs="Sylfaen"/>
          <w:sz w:val="20"/>
        </w:rPr>
        <w:t>ինչպեսնաևօժանդակելուընթացակար</w:t>
      </w:r>
      <w:r w:rsidRPr="00064ADD">
        <w:rPr>
          <w:rFonts w:ascii="GHEA Grapalat" w:hAnsi="GHEA Grapalat" w:cs="Times Armenian"/>
          <w:sz w:val="20"/>
        </w:rPr>
        <w:t>գ</w:t>
      </w:r>
      <w:r w:rsidRPr="00064ADD">
        <w:rPr>
          <w:rFonts w:ascii="GHEA Grapalat" w:hAnsi="GHEA Grapalat" w:cs="Sylfaen"/>
          <w:sz w:val="20"/>
        </w:rPr>
        <w:t>իհայտըպատրաստելիս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Հայտերկարողեններկայացնելբոլորանձիք</w:t>
      </w:r>
      <w:r w:rsidRPr="00064ADD">
        <w:rPr>
          <w:rFonts w:ascii="GHEA Grapalat" w:hAnsi="GHEA Grapalat" w:cs="Times Armenian"/>
          <w:sz w:val="20"/>
          <w:lang w:val="af-ZA"/>
        </w:rPr>
        <w:t xml:space="preserve">, </w:t>
      </w:r>
      <w:r w:rsidRPr="00064ADD">
        <w:rPr>
          <w:rFonts w:ascii="GHEA Grapalat" w:hAnsi="GHEA Grapalat" w:cs="Sylfaen"/>
          <w:sz w:val="20"/>
        </w:rPr>
        <w:t>անկախնրանց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օտարերկրյաֆիզիկականանձ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քաղաքացիությունչունեցողանձլինելուհան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Սույնընթացակար</w:t>
      </w:r>
      <w:r w:rsidRPr="00064ADD">
        <w:rPr>
          <w:rFonts w:ascii="GHEA Grapalat" w:hAnsi="GHEA Grapalat" w:cs="Times Armenian"/>
          <w:sz w:val="20"/>
        </w:rPr>
        <w:t>գ</w:t>
      </w:r>
      <w:r w:rsidRPr="00064ADD">
        <w:rPr>
          <w:rFonts w:ascii="GHEA Grapalat" w:hAnsi="GHEA Grapalat" w:cs="Sylfaen"/>
          <w:sz w:val="20"/>
        </w:rPr>
        <w:t>իհետկապվածհարաբերություններինկատմամբկիրառվումէՀայաստանիՀանրապետությանիրավունքը</w:t>
      </w:r>
      <w:r w:rsidR="004D5671" w:rsidRPr="00064ADD">
        <w:rPr>
          <w:rFonts w:ascii="GHEA Grapalat" w:hAnsi="GHEA Grapalat" w:cs="Times Armenian"/>
          <w:sz w:val="20"/>
          <w:lang w:val="af-ZA"/>
        </w:rPr>
        <w:t>։</w:t>
      </w:r>
      <w:r w:rsidRPr="00064ADD">
        <w:rPr>
          <w:rFonts w:ascii="GHEA Grapalat" w:hAnsi="GHEA Grapalat" w:cs="Sylfaen"/>
          <w:sz w:val="20"/>
        </w:rPr>
        <w:t>Սույնընթացակար</w:t>
      </w:r>
      <w:r w:rsidRPr="00064ADD">
        <w:rPr>
          <w:rFonts w:ascii="GHEA Grapalat" w:hAnsi="GHEA Grapalat" w:cs="Times Armenian"/>
          <w:sz w:val="20"/>
        </w:rPr>
        <w:t>գ</w:t>
      </w:r>
      <w:r w:rsidRPr="00064ADD">
        <w:rPr>
          <w:rFonts w:ascii="GHEA Grapalat" w:hAnsi="GHEA Grapalat" w:cs="Sylfaen"/>
          <w:sz w:val="20"/>
        </w:rPr>
        <w:t>իհետկապվածվեճերըենթակաենքննությանՀայաստանիՀանրապետությանդատարաններում</w:t>
      </w:r>
      <w:r w:rsidR="004D5671" w:rsidRPr="00064ADD">
        <w:rPr>
          <w:rFonts w:ascii="GHEA Grapalat" w:hAnsi="GHEA Grapalat" w:cs="Times Armenian"/>
          <w:sz w:val="20"/>
          <w:lang w:val="af-ZA"/>
        </w:rPr>
        <w:t>։</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9F33F9" w:rsidRPr="00712340">
        <w:rPr>
          <w:rFonts w:ascii="GHEA Grapalat" w:hAnsi="GHEA Grapalat"/>
          <w:sz w:val="24"/>
          <w:szCs w:val="24"/>
        </w:rPr>
        <w:t>«</w:t>
      </w:r>
      <w:r w:rsidR="009F33F9">
        <w:rPr>
          <w:rFonts w:ascii="GHEA Grapalat" w:hAnsi="GHEA Grapalat"/>
          <w:i/>
          <w:u w:val="single"/>
        </w:rPr>
        <w:t>meghrukomunal@mail.ru</w:t>
      </w:r>
      <w:r w:rsidR="009F33F9" w:rsidRPr="00712340">
        <w:rPr>
          <w:rFonts w:ascii="GHEA Grapalat" w:hAnsi="GHEA Grapalat"/>
          <w:sz w:val="24"/>
          <w:szCs w:val="24"/>
        </w:rPr>
        <w:t xml:space="preserve"> »</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Գնմանառարկաէհանդիսանում</w:t>
      </w:r>
      <w:r w:rsidR="009F33F9" w:rsidRPr="00712340">
        <w:rPr>
          <w:rFonts w:ascii="GHEA Grapalat" w:hAnsi="GHEA Grapalat" w:cs="Sylfaen"/>
          <w:i w:val="0"/>
          <w:lang w:val="af-ZA"/>
        </w:rPr>
        <w:t>«</w:t>
      </w:r>
      <w:r w:rsidR="009F33F9" w:rsidRPr="008E2C5A">
        <w:rPr>
          <w:rFonts w:ascii="GHEA Grapalat" w:hAnsi="GHEA Grapalat"/>
          <w:i w:val="0"/>
          <w:u w:val="single"/>
          <w:lang w:val="af-ZA"/>
        </w:rPr>
        <w:t>&lt;&lt;Մեղրիի կոմունալ տնտեսություն, բարեկարգում&gt;&gt; ՀՈԱԿ</w:t>
      </w:r>
      <w:r w:rsidR="00096865" w:rsidRPr="00064ADD">
        <w:rPr>
          <w:rFonts w:ascii="GHEA Grapalat" w:hAnsi="GHEA Grapalat" w:cs="Sylfaen"/>
          <w:i w:val="0"/>
        </w:rPr>
        <w:t>կարիքներիհամար</w:t>
      </w:r>
      <w:r w:rsidR="00096865" w:rsidRPr="00064ADD">
        <w:rPr>
          <w:rFonts w:ascii="GHEA Grapalat" w:hAnsi="GHEA Grapalat" w:cs="Times Armenian"/>
          <w:i w:val="0"/>
          <w:lang w:val="af-ZA"/>
        </w:rPr>
        <w:t xml:space="preserve">` </w:t>
      </w:r>
      <w:r w:rsidR="005661EB">
        <w:rPr>
          <w:rFonts w:ascii="GHEA Grapalat" w:hAnsi="GHEA Grapalat"/>
          <w:lang w:val="hy-AM"/>
        </w:rPr>
        <w:t>տրրակտորի</w:t>
      </w:r>
      <w:r w:rsidR="005661EB">
        <w:rPr>
          <w:rFonts w:ascii="GHEA Grapalat" w:hAnsi="GHEA Grapalat"/>
          <w:lang w:val="es-ES"/>
        </w:rPr>
        <w:t xml:space="preserve"> վերանորոգ</w:t>
      </w:r>
      <w:r w:rsidR="005661EB">
        <w:rPr>
          <w:rFonts w:ascii="GHEA Grapalat" w:hAnsi="GHEA Grapalat"/>
          <w:lang w:val="hy-AM"/>
        </w:rPr>
        <w:t>մ</w:t>
      </w:r>
      <w:r w:rsidR="009F33F9">
        <w:rPr>
          <w:rFonts w:ascii="GHEA Grapalat" w:hAnsi="GHEA Grapalat"/>
          <w:lang w:val="es-ES"/>
        </w:rPr>
        <w:t>ան ծառայությունների</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proofErr w:type="gramStart"/>
      <w:r w:rsidR="00C43524" w:rsidRPr="00064ADD">
        <w:rPr>
          <w:rFonts w:ascii="GHEA Grapalat" w:hAnsi="GHEA Grapalat"/>
          <w:i w:val="0"/>
          <w:lang w:val="af-ZA"/>
        </w:rPr>
        <w:t>,</w:t>
      </w:r>
      <w:r w:rsidR="00096865" w:rsidRPr="00064ADD">
        <w:rPr>
          <w:rFonts w:ascii="GHEA Grapalat" w:hAnsi="GHEA Grapalat"/>
          <w:i w:val="0"/>
        </w:rPr>
        <w:t>որոնքխմբավորվածեն</w:t>
      </w:r>
      <w:proofErr w:type="gramEnd"/>
      <w:r w:rsidR="00A76C15" w:rsidRPr="00064ADD">
        <w:rPr>
          <w:rFonts w:ascii="GHEA Grapalat" w:hAnsi="GHEA Grapalat"/>
          <w:i w:val="0"/>
          <w:lang w:val="af-ZA"/>
        </w:rPr>
        <w:t>«</w:t>
      </w:r>
      <w:r w:rsidR="009F33F9">
        <w:rPr>
          <w:rFonts w:ascii="GHEA Grapalat" w:hAnsi="GHEA Grapalat"/>
          <w:i w:val="0"/>
          <w:vertAlign w:val="subscript"/>
          <w:lang w:val="hy-AM"/>
        </w:rPr>
        <w:t>1</w:t>
      </w:r>
      <w:r w:rsidR="00A76C15" w:rsidRPr="00064ADD">
        <w:rPr>
          <w:rFonts w:ascii="GHEA Grapalat" w:hAnsi="GHEA Grapalat"/>
          <w:i w:val="0"/>
          <w:lang w:val="af-ZA"/>
        </w:rPr>
        <w:t>»</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5D26B6" w:rsidRPr="00076245" w:rsidTr="00993392">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356C72" w:rsidRDefault="00076245" w:rsidP="005D26B6">
            <w:pPr>
              <w:pStyle w:val="23"/>
              <w:spacing w:line="240" w:lineRule="auto"/>
              <w:ind w:firstLine="0"/>
              <w:jc w:val="center"/>
              <w:rPr>
                <w:rFonts w:asciiTheme="minorHAnsi" w:hAnsiTheme="minorHAnsi"/>
                <w:sz w:val="16"/>
                <w:lang w:val="hy-AM"/>
              </w:rPr>
            </w:pPr>
            <w:r>
              <w:rPr>
                <w:rFonts w:asciiTheme="minorHAnsi" w:hAnsiTheme="minorHAnsi"/>
                <w:sz w:val="16"/>
                <w:lang w:val="hy-AM"/>
              </w:rPr>
              <w:t>4</w:t>
            </w:r>
            <w:r w:rsidR="00F26788">
              <w:rPr>
                <w:rFonts w:asciiTheme="minorHAnsi" w:hAnsiTheme="minorHAnsi"/>
                <w:sz w:val="16"/>
                <w:lang w:val="hy-AM"/>
              </w:rPr>
              <w:t>000000</w:t>
            </w:r>
          </w:p>
        </w:tc>
        <w:tc>
          <w:tcPr>
            <w:tcW w:w="7231" w:type="dxa"/>
            <w:vAlign w:val="center"/>
          </w:tcPr>
          <w:p w:rsidR="005D26B6" w:rsidRPr="00064ADD" w:rsidRDefault="00076245" w:rsidP="005661EB">
            <w:pPr>
              <w:pStyle w:val="23"/>
              <w:spacing w:line="240" w:lineRule="auto"/>
              <w:ind w:firstLine="0"/>
              <w:rPr>
                <w:rFonts w:ascii="GHEA Grapalat" w:hAnsi="GHEA Grapalat"/>
                <w:u w:val="single"/>
                <w:vertAlign w:val="subscript"/>
              </w:rPr>
            </w:pPr>
            <w:r>
              <w:rPr>
                <w:rFonts w:ascii="GHEA Grapalat" w:hAnsi="GHEA Grapalat"/>
                <w:lang w:val="hy-AM"/>
              </w:rPr>
              <w:t>ավտոմեքենաների</w:t>
            </w:r>
            <w:r w:rsidR="005661EB">
              <w:rPr>
                <w:rFonts w:ascii="GHEA Grapalat" w:hAnsi="GHEA Grapalat"/>
                <w:lang w:val="es-ES"/>
              </w:rPr>
              <w:t xml:space="preserve"> վերանորոգմ</w:t>
            </w:r>
            <w:r w:rsidR="009F33F9">
              <w:rPr>
                <w:rFonts w:ascii="GHEA Grapalat" w:hAnsi="GHEA Grapalat"/>
                <w:lang w:val="es-ES"/>
              </w:rPr>
              <w:t>ան</w:t>
            </w:r>
            <w:r>
              <w:rPr>
                <w:rFonts w:ascii="GHEA Grapalat" w:hAnsi="GHEA Grapalat"/>
                <w:lang w:val="hy-AM"/>
              </w:rPr>
              <w:t xml:space="preserve"> և պահպանման </w:t>
            </w:r>
            <w:r w:rsidR="009F33F9">
              <w:rPr>
                <w:rFonts w:ascii="GHEA Grapalat" w:hAnsi="GHEA Grapalat"/>
                <w:lang w:val="es-ES"/>
              </w:rPr>
              <w:t xml:space="preserve"> ծառայություններ</w:t>
            </w:r>
            <w:r>
              <w:rPr>
                <w:rFonts w:ascii="GHEA Grapalat" w:hAnsi="GHEA Grapalat"/>
                <w:lang w:val="hy-AM"/>
              </w:rPr>
              <w:t xml:space="preserve"> </w:t>
            </w:r>
            <w:r w:rsidR="009F33F9">
              <w:rPr>
                <w:rFonts w:ascii="GHEA Grapalat" w:hAnsi="GHEA Grapalat"/>
                <w:lang w:val="hy-AM"/>
              </w:rPr>
              <w:t>/տեխնիկական սպասարկում/</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00F26788">
        <w:rPr>
          <w:rFonts w:ascii="GHEA Grapalat" w:hAnsi="GHEA Grapalat" w:cs="Sylfaen"/>
          <w:b/>
          <w:sz w:val="20"/>
          <w:lang w:val="hy-AM"/>
        </w:rPr>
        <w:t xml:space="preserve"> </w:t>
      </w:r>
      <w:r w:rsidRPr="00064ADD">
        <w:rPr>
          <w:rFonts w:ascii="GHEA Grapalat" w:hAnsi="GHEA Grapalat" w:cs="Sylfaen"/>
          <w:b/>
          <w:sz w:val="20"/>
        </w:rPr>
        <w:t>ՄԱՍՆԱԿՑՈՒԹՅԱՆ</w:t>
      </w:r>
      <w:r w:rsidR="00F26788">
        <w:rPr>
          <w:rFonts w:ascii="GHEA Grapalat" w:hAnsi="GHEA Grapalat" w:cs="Sylfaen"/>
          <w:b/>
          <w:sz w:val="20"/>
          <w:lang w:val="hy-AM"/>
        </w:rPr>
        <w:t xml:space="preserve"> </w:t>
      </w:r>
      <w:r w:rsidRPr="00064ADD">
        <w:rPr>
          <w:rFonts w:ascii="GHEA Grapalat" w:hAnsi="GHEA Grapalat" w:cs="Sylfaen"/>
          <w:b/>
          <w:sz w:val="20"/>
        </w:rPr>
        <w:t>ԻՐԱՎՈՒՆՔԻ</w:t>
      </w:r>
      <w:r w:rsidR="00F26788">
        <w:rPr>
          <w:rFonts w:ascii="GHEA Grapalat" w:hAnsi="GHEA Grapalat" w:cs="Sylfaen"/>
          <w:b/>
          <w:sz w:val="20"/>
          <w:lang w:val="hy-AM"/>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00F26788">
        <w:rPr>
          <w:rFonts w:ascii="GHEA Grapalat" w:hAnsi="GHEA Grapalat" w:cs="Sylfaen"/>
          <w:b/>
          <w:sz w:val="20"/>
          <w:lang w:val="hy-AM"/>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00F26788">
        <w:rPr>
          <w:rFonts w:ascii="GHEA Grapalat" w:hAnsi="GHEA Grapalat"/>
          <w:b/>
          <w:sz w:val="20"/>
          <w:lang w:val="hy-AM"/>
        </w:rPr>
        <w:t xml:space="preserve"> </w:t>
      </w:r>
      <w:r w:rsidRPr="00064ADD">
        <w:rPr>
          <w:rFonts w:ascii="GHEA Grapalat" w:hAnsi="GHEA Grapalat" w:cs="Sylfaen"/>
          <w:b/>
          <w:sz w:val="20"/>
        </w:rPr>
        <w:t>ԴՐԱՆՑ</w:t>
      </w:r>
      <w:r w:rsidR="00F26788">
        <w:rPr>
          <w:rFonts w:ascii="GHEA Grapalat" w:hAnsi="GHEA Grapalat" w:cs="Sylfaen"/>
          <w:b/>
          <w:sz w:val="20"/>
          <w:lang w:val="hy-AM"/>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00F26788">
        <w:rPr>
          <w:rFonts w:ascii="GHEA Grapalat" w:hAnsi="GHEA Grapalat" w:cs="Sylfaen"/>
          <w:b/>
          <w:sz w:val="20"/>
          <w:lang w:val="hy-AM"/>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076245">
        <w:rPr>
          <w:rFonts w:ascii="GHEA Grapalat" w:hAnsi="GHEA Grapalat" w:cs="Sylfaen"/>
          <w:sz w:val="20"/>
          <w:lang w:val="hy-AM"/>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076245">
        <w:rPr>
          <w:rFonts w:ascii="GHEA Grapalat" w:hAnsi="GHEA Grapalat" w:cs="Sylfaen"/>
          <w:sz w:val="20"/>
          <w:lang w:val="hy-AM"/>
        </w:rPr>
        <w:t xml:space="preserve"> </w:t>
      </w:r>
      <w:r w:rsidR="00753E6E" w:rsidRPr="00064ADD">
        <w:rPr>
          <w:rFonts w:ascii="GHEA Grapalat" w:hAnsi="GHEA Grapalat" w:cs="Sylfaen"/>
          <w:sz w:val="20"/>
          <w:lang w:val="ru-RU"/>
        </w:rPr>
        <w:t>իրավունք</w:t>
      </w:r>
      <w:r w:rsidR="00076245">
        <w:rPr>
          <w:rFonts w:ascii="GHEA Grapalat" w:hAnsi="GHEA Grapalat" w:cs="Sylfaen"/>
          <w:sz w:val="20"/>
          <w:lang w:val="hy-AM"/>
        </w:rPr>
        <w:t xml:space="preserve"> </w:t>
      </w:r>
      <w:r w:rsidR="00753E6E" w:rsidRPr="00064ADD">
        <w:rPr>
          <w:rFonts w:ascii="GHEA Grapalat" w:hAnsi="GHEA Grapalat" w:cs="Sylfaen"/>
          <w:sz w:val="20"/>
          <w:lang w:val="ru-RU"/>
        </w:rPr>
        <w:t>չունեն</w:t>
      </w:r>
      <w:r w:rsidR="00076245">
        <w:rPr>
          <w:rFonts w:ascii="GHEA Grapalat" w:hAnsi="GHEA Grapalat" w:cs="Sylfaen"/>
          <w:sz w:val="20"/>
          <w:lang w:val="hy-AM"/>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որոնքհայտըներկայացնելուօրվադրությամբդատականկարգովճանաչվելենսնանկ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որոնքկամորոնց</w:t>
      </w:r>
      <w:r w:rsidRPr="00064ADD">
        <w:rPr>
          <w:rFonts w:ascii="GHEA Grapalat" w:hAnsi="GHEA Grapalat" w:cs="Sylfaen"/>
          <w:sz w:val="20"/>
          <w:szCs w:val="20"/>
        </w:rPr>
        <w:t>գործադիրմարմնիներկայացուցիչըհայտըներկայացնելուօրվաննախորդող</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տարիներիընթացքումդատապարտվածէեղել</w:t>
      </w:r>
      <w:r w:rsidRPr="00064ADD">
        <w:rPr>
          <w:rFonts w:ascii="GHEA Grapalat" w:hAnsi="GHEA Grapalat"/>
          <w:sz w:val="20"/>
          <w:szCs w:val="20"/>
        </w:rPr>
        <w:t>ահաբեկչությանֆինանսավորման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երեխայիշահագործմանկամմարդկայինթրաֆիքինգներառողհանցագործության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հանցավորհամագործակցությունստեղծելուկամդրանմասնակցելու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064ADD">
        <w:rPr>
          <w:rFonts w:ascii="GHEA Grapalat" w:hAnsi="GHEA Grapalat"/>
          <w:sz w:val="20"/>
          <w:szCs w:val="20"/>
          <w:lang w:val="es-ES"/>
        </w:rPr>
        <w:t>,</w:t>
      </w:r>
      <w:r w:rsidRPr="00064ADD">
        <w:rPr>
          <w:rFonts w:ascii="GHEA Grapalat" w:hAnsi="GHEA Grapalat" w:cs="Sylfaen"/>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երբդատվածությունըօրենքովսահմանվածկարգովհանվածկամմարվածէ</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00C8495D" w:rsidRPr="00064ADD">
        <w:rPr>
          <w:rFonts w:ascii="GHEA Grapalat" w:hAnsi="GHEA Grapalat" w:cs="Sylfaen"/>
          <w:sz w:val="20"/>
          <w:szCs w:val="20"/>
        </w:rPr>
        <w:t>որոնցվերաբերյալգնումներիոլորտումհակամրցակցայինհամաձայնության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իսկբողոքարկվածլինելուդեպքումթողնվելէանփոփոխ</w:t>
      </w:r>
      <w:r w:rsidR="00C8495D" w:rsidRPr="00064ADD">
        <w:rPr>
          <w:rFonts w:ascii="Cambria Math" w:hAnsi="Cambria Math" w:cs="Cambria Math"/>
          <w:sz w:val="20"/>
          <w:szCs w:val="20"/>
          <w:lang w:val="es-ES"/>
        </w:rPr>
        <w:t>․</w:t>
      </w: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որոնքհայտըներկայացնելուօրվադրությամբ</w:t>
      </w:r>
      <w:r w:rsidRPr="00064ADD">
        <w:rPr>
          <w:rFonts w:ascii="GHEA Grapalat" w:hAnsi="GHEA Grapalat" w:cs="Sylfaen"/>
          <w:sz w:val="20"/>
          <w:szCs w:val="20"/>
        </w:rPr>
        <w:t>ներառվածենգնումներիգործընթացինմասնակցելուիրավունքչունեցողմասնակիցներիցուցակում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Sylfaen"/>
          <w:sz w:val="20"/>
          <w:lang w:val="es-ES"/>
        </w:rPr>
        <w:t>կետովնախատեսվածգրավորհայտարարություն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այդթվումընտրվածմասնակցիցայլփաստաթղթերկամհիմնավորումներչենկարողպահանջվել</w:t>
      </w:r>
      <w:r w:rsidR="00EB487B" w:rsidRPr="00064ADD">
        <w:rPr>
          <w:rFonts w:ascii="GHEA Grapalat" w:hAnsi="GHEA Grapalat" w:cs="Sylfaen"/>
          <w:sz w:val="20"/>
          <w:lang w:val="es-ES"/>
        </w:rPr>
        <w:t>:</w:t>
      </w:r>
      <w:r w:rsidR="007A4BB9" w:rsidRPr="00064ADD">
        <w:rPr>
          <w:rFonts w:ascii="GHEA Grapalat" w:hAnsi="GHEA Grapalat" w:cs="Tahoma"/>
          <w:sz w:val="20"/>
        </w:rPr>
        <w:t>Մասնակցիհայտարարությանիսկությունըգնահատողհանձնաժողովը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գնահատումէսույնհրավերովսահմանվածպայմաններով</w:t>
      </w:r>
      <w:r w:rsidR="007A4BB9" w:rsidRPr="00064ADD">
        <w:rPr>
          <w:rFonts w:ascii="GHEA Grapalat" w:hAnsi="GHEA Grapalat" w:cs="Tahoma"/>
          <w:sz w:val="20"/>
          <w:lang w:val="es-ES"/>
        </w:rPr>
        <w:t>:</w:t>
      </w:r>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Pr="00064ADD">
        <w:rPr>
          <w:rFonts w:ascii="GHEA Grapalat" w:hAnsi="GHEA Grapalat" w:cs="Sylfaen"/>
          <w:sz w:val="20"/>
          <w:szCs w:val="20"/>
        </w:rPr>
        <w:t>Արգելվումէ</w:t>
      </w:r>
      <w:r w:rsidRPr="00064ADD">
        <w:rPr>
          <w:rFonts w:ascii="GHEA Grapalat" w:hAnsi="GHEA Grapalat"/>
          <w:sz w:val="20"/>
          <w:szCs w:val="20"/>
        </w:rPr>
        <w:t>սույնկետովսահմանվածփոխկապակցվածանձանցև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կողմիցհիմնադրվածկամավելիքանհիսունտոկոսմիևնույնանձի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պատկանողբաժնեմաս</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ունեցողկազմակերպություններիմիաժամանակյամասնակցությունը</w:t>
      </w:r>
      <w:r w:rsidR="00EB487B" w:rsidRPr="00064ADD">
        <w:rPr>
          <w:rFonts w:ascii="GHEA Grapalat" w:hAnsi="GHEA Grapalat"/>
          <w:sz w:val="20"/>
          <w:szCs w:val="20"/>
        </w:rPr>
        <w:t>սույն</w:t>
      </w:r>
      <w:r w:rsidR="0028726A" w:rsidRPr="00064ADD">
        <w:rPr>
          <w:rFonts w:ascii="GHEA Grapalat" w:hAnsi="GHEA Grapalat"/>
          <w:sz w:val="20"/>
          <w:szCs w:val="20"/>
        </w:rPr>
        <w:t>ընթացակարգին</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rPr>
        <w:lastRenderedPageBreak/>
        <w:t>բացառությամբպետությանկամհամայնքներիկողմիցհիմնադրվածկազմակերպություններիև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rPr>
        <w:t>գ</w:t>
      </w:r>
      <w:r w:rsidRPr="00064ADD">
        <w:rPr>
          <w:rFonts w:ascii="GHEA Grapalat" w:hAnsi="GHEA Grapalat" w:cs="Sylfaen"/>
          <w:sz w:val="20"/>
        </w:rPr>
        <w:t>ործունեությանկար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szCs w:val="20"/>
        </w:rPr>
        <w:t>մասնակցությանդեպքերի</w:t>
      </w:r>
      <w:r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00EB487B" w:rsidRPr="00064ADD">
        <w:rPr>
          <w:rFonts w:ascii="GHEA Grapalat" w:hAnsi="GHEA Grapalat"/>
          <w:sz w:val="20"/>
          <w:szCs w:val="20"/>
        </w:rPr>
        <w:t>կետի</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Pr="00064ADD">
        <w:rPr>
          <w:rFonts w:ascii="GHEA Grapalat" w:hAnsi="GHEA Grapalat" w:cs="Sylfaen"/>
          <w:sz w:val="20"/>
          <w:lang w:val="hy-AM"/>
        </w:rPr>
        <w:t>Մասնակիցը</w:t>
      </w:r>
      <w:r w:rsidR="003A7A32" w:rsidRPr="00064ADD">
        <w:rPr>
          <w:rFonts w:ascii="GHEA Grapalat" w:hAnsi="GHEA Grapalat" w:cs="Arial"/>
          <w:sz w:val="20"/>
          <w:lang w:val="hy-AM"/>
        </w:rPr>
        <w:t>ընտրված մասնակից ճանաչվելու դեպքում, Օրենքի 35-րդ հոդվածով սահմանված ժամկետում</w:t>
      </w:r>
      <w:r w:rsidR="005D3374" w:rsidRPr="00064ADD">
        <w:rPr>
          <w:rFonts w:ascii="GHEA Grapalat" w:hAnsi="GHEA Grapalat" w:cs="Arial"/>
          <w:sz w:val="20"/>
          <w:lang w:val="hy-AM"/>
        </w:rPr>
        <w:t xml:space="preserve"> և կարգով ներկայացնում է որակավորման ապահովում՝ իր ներկայացրած գնային առաջարկի </w:t>
      </w:r>
      <w:r w:rsidR="005D3374" w:rsidRPr="00064ADD">
        <w:rPr>
          <w:rFonts w:ascii="GHEA Grapalat" w:hAnsi="GHEA Grapalat"/>
          <w:color w:val="000000"/>
          <w:sz w:val="20"/>
          <w:szCs w:val="20"/>
          <w:lang w:val="hy-AM"/>
        </w:rPr>
        <w:t>15 տոկոսի</w:t>
      </w:r>
      <w:r w:rsidR="005D3374" w:rsidRPr="00064ADD">
        <w:rPr>
          <w:rStyle w:val="af6"/>
          <w:rFonts w:ascii="GHEA Grapalat" w:hAnsi="GHEA Grapalat" w:cs="Arial"/>
          <w:sz w:val="20"/>
          <w:lang w:val="hy-AM"/>
        </w:rPr>
        <w:footnoteReference w:id="1"/>
      </w:r>
      <w:r w:rsidR="005D3374" w:rsidRPr="00064ADD">
        <w:rPr>
          <w:rFonts w:ascii="GHEA Grapalat" w:hAnsi="GHEA Grapalat"/>
          <w:color w:val="000000"/>
          <w:sz w:val="20"/>
          <w:szCs w:val="20"/>
          <w:vertAlign w:val="superscript"/>
          <w:lang w:val="hy-AM"/>
        </w:rPr>
        <w:t>.1</w:t>
      </w:r>
      <w:r w:rsidR="005D3374" w:rsidRPr="00064ADD">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sidR="005D3374" w:rsidRPr="00064ADD">
          <w:rPr>
            <w:rFonts w:ascii="GHEA Grapalat" w:hAnsi="GHEA Grapalat"/>
            <w:color w:val="000000"/>
            <w:sz w:val="20"/>
            <w:szCs w:val="20"/>
            <w:lang w:val="hy-AM"/>
          </w:rPr>
          <w:t>Standard &amp; Poor’s</w:t>
        </w:r>
      </w:hyperlink>
      <w:r w:rsidR="005D3374" w:rsidRPr="00064ADD">
        <w:rPr>
          <w:rFonts w:ascii="Calibri" w:hAnsi="Calibri" w:cs="Calibri"/>
          <w:color w:val="000000"/>
          <w:sz w:val="20"/>
          <w:szCs w:val="20"/>
          <w:lang w:val="hy-AM"/>
        </w:rPr>
        <w:t> </w:t>
      </w:r>
      <w:r w:rsidR="005D3374" w:rsidRPr="00064ADD">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D54E6F" w:rsidRPr="00064ADD">
        <w:rPr>
          <w:rStyle w:val="af6"/>
          <w:rFonts w:ascii="GHEA Grapalat" w:hAnsi="GHEA Grapalat" w:cs="Sylfaen"/>
          <w:color w:val="FFFFFF"/>
          <w:sz w:val="20"/>
          <w:lang w:val="hy-AM"/>
        </w:rPr>
        <w:footnoteReference w:id="2"/>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իրականացվելգործակալությանպայմանագիրկնքելումիջոցով։</w:t>
      </w:r>
      <w:r w:rsidRPr="00356C72">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064ADD">
        <w:rPr>
          <w:rFonts w:ascii="GHEA Grapalat" w:hAnsi="GHEA Grapalat" w:cs="Sylfaen"/>
          <w:sz w:val="20"/>
          <w:lang w:val="af-ZA"/>
        </w:rPr>
        <w:t>(</w:t>
      </w:r>
      <w:r w:rsidR="003A7A32" w:rsidRPr="00356C72">
        <w:rPr>
          <w:rFonts w:ascii="GHEA Grapalat" w:hAnsi="GHEA Grapalat" w:cs="Sylfaen"/>
          <w:sz w:val="20"/>
          <w:lang w:val="hy-AM"/>
        </w:rPr>
        <w:t>միևնույնչափաբաժնին</w:t>
      </w:r>
      <w:r w:rsidR="003A7A32" w:rsidRPr="00064ADD">
        <w:rPr>
          <w:rFonts w:ascii="GHEA Grapalat" w:hAnsi="GHEA Grapalat" w:cs="Sylfaen"/>
          <w:sz w:val="20"/>
          <w:lang w:val="af-ZA"/>
        </w:rPr>
        <w:t xml:space="preserve">) </w:t>
      </w:r>
      <w:r w:rsidRPr="00356C72">
        <w:rPr>
          <w:rFonts w:ascii="GHEA Grapalat" w:hAnsi="GHEA Grapalat" w:cs="Sylfaen"/>
          <w:sz w:val="20"/>
          <w:szCs w:val="24"/>
          <w:lang w:val="hy-AM" w:eastAsia="en-US"/>
        </w:rPr>
        <w:t>մասնակցելունպատակովհայտներկայացրածմասնակիցը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356C72">
        <w:rPr>
          <w:rFonts w:ascii="GHEA Grapalat" w:hAnsi="GHEA Grapalat" w:cs="Sylfaen"/>
          <w:szCs w:val="24"/>
          <w:lang w:val="hy-AM"/>
        </w:rPr>
        <w:t>Մասնակիցներըկարողենսույնընթացակարգինմասնակցելհամատեղգործունեությանկարգով</w:t>
      </w:r>
      <w:r w:rsidRPr="00064ADD">
        <w:rPr>
          <w:rFonts w:ascii="GHEA Grapalat" w:hAnsi="GHEA Grapalat" w:cs="Sylfaen"/>
          <w:szCs w:val="24"/>
        </w:rPr>
        <w:t xml:space="preserve"> (</w:t>
      </w:r>
      <w:r w:rsidRPr="00356C72">
        <w:rPr>
          <w:rFonts w:ascii="GHEA Grapalat" w:hAnsi="GHEA Grapalat" w:cs="Sylfaen"/>
          <w:szCs w:val="24"/>
          <w:lang w:val="hy-AM"/>
        </w:rPr>
        <w:t>կոնսորցիումով</w:t>
      </w:r>
      <w:r w:rsidRPr="00064ADD">
        <w:rPr>
          <w:rFonts w:ascii="GHEA Grapalat" w:hAnsi="GHEA Grapalat" w:cs="Sylfaen"/>
          <w:szCs w:val="24"/>
        </w:rPr>
        <w:t>)</w:t>
      </w:r>
      <w:r w:rsidRPr="00356C72">
        <w:rPr>
          <w:rFonts w:ascii="GHEA Grapalat" w:hAnsi="GHEA Grapalat" w:cs="Sylfaen"/>
          <w:szCs w:val="24"/>
          <w:lang w:val="hy-AM"/>
        </w:rPr>
        <w:t>։Նմանդեպքում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356C72">
        <w:rPr>
          <w:rFonts w:ascii="GHEA Grapalat" w:hAnsi="GHEA Grapalat" w:cs="Sylfaen"/>
          <w:szCs w:val="24"/>
          <w:lang w:val="hy-AM"/>
        </w:rPr>
        <w:t>համատեղգործունեությանպայմանագրիկողմերիցորևէմեկըչիկարողնույնընթացակարգին</w:t>
      </w:r>
      <w:r w:rsidR="003A7A32" w:rsidRPr="00064ADD">
        <w:rPr>
          <w:rFonts w:ascii="GHEA Grapalat" w:hAnsi="GHEA Grapalat" w:cs="Sylfaen"/>
        </w:rPr>
        <w:t>(</w:t>
      </w:r>
      <w:r w:rsidR="003A7A32" w:rsidRPr="00356C72">
        <w:rPr>
          <w:rFonts w:ascii="GHEA Grapalat" w:hAnsi="GHEA Grapalat" w:cs="Sylfaen"/>
          <w:lang w:val="hy-AM"/>
        </w:rPr>
        <w:t>միևնույնչափաբաժնին</w:t>
      </w:r>
      <w:r w:rsidR="003A7A32" w:rsidRPr="00064ADD">
        <w:rPr>
          <w:rFonts w:ascii="GHEA Grapalat" w:hAnsi="GHEA Grapalat" w:cs="Sylfaen"/>
        </w:rPr>
        <w:t xml:space="preserve">) </w:t>
      </w:r>
      <w:r w:rsidR="000A6B75" w:rsidRPr="00356C72">
        <w:rPr>
          <w:rFonts w:ascii="GHEA Grapalat" w:hAnsi="GHEA Grapalat" w:cs="Sylfaen"/>
          <w:szCs w:val="24"/>
          <w:lang w:val="hy-AM"/>
        </w:rPr>
        <w:t>ներկայացնելառանձինհայտ</w:t>
      </w:r>
      <w:r w:rsidR="000A6B75" w:rsidRPr="00064ADD">
        <w:rPr>
          <w:rFonts w:ascii="GHEA Grapalat" w:hAnsi="GHEA Grapalat" w:cs="Sylfaen"/>
          <w:szCs w:val="24"/>
        </w:rPr>
        <w:t xml:space="preserve">: </w:t>
      </w:r>
      <w:r w:rsidR="000A6B75" w:rsidRPr="00356C72">
        <w:rPr>
          <w:rFonts w:ascii="GHEA Grapalat" w:hAnsi="GHEA Grapalat" w:cs="Sylfaen"/>
          <w:szCs w:val="24"/>
          <w:lang w:val="hy-AM"/>
        </w:rPr>
        <w:t>Սույնպարբերությանպահանջիչպահպանմանդեպքում</w:t>
      </w:r>
      <w:r w:rsidR="000A6B75" w:rsidRPr="00064ADD">
        <w:rPr>
          <w:rFonts w:ascii="GHEA Grapalat" w:hAnsi="GHEA Grapalat" w:cs="Sylfaen"/>
          <w:szCs w:val="24"/>
        </w:rPr>
        <w:t xml:space="preserve">` </w:t>
      </w:r>
      <w:r w:rsidR="000A6B75" w:rsidRPr="00356C72">
        <w:rPr>
          <w:rFonts w:ascii="GHEA Grapalat" w:hAnsi="GHEA Grapalat" w:cs="Sylfaen"/>
          <w:szCs w:val="24"/>
          <w:lang w:val="hy-AM"/>
        </w:rPr>
        <w:t>հայտերիբացմաննիստումմերժվումենինչպեսհամատեղգործունեությանկարգով</w:t>
      </w:r>
      <w:r w:rsidR="000A6B75" w:rsidRPr="00064ADD">
        <w:rPr>
          <w:rFonts w:ascii="GHEA Grapalat" w:hAnsi="GHEA Grapalat" w:cs="Sylfaen"/>
          <w:szCs w:val="24"/>
        </w:rPr>
        <w:t xml:space="preserve">, </w:t>
      </w:r>
      <w:r w:rsidR="000A6B75" w:rsidRPr="00356C72">
        <w:rPr>
          <w:rFonts w:ascii="GHEA Grapalat" w:hAnsi="GHEA Grapalat" w:cs="Sylfaen"/>
          <w:szCs w:val="24"/>
          <w:lang w:val="hy-AM"/>
        </w:rPr>
        <w:t>այնպեսէլառանձիններկայացվածհայտերը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ասնակիցներըկրումենհամատեղևհամապարտպատասխանատվություն</w:t>
      </w:r>
      <w:r w:rsidR="000A6B75" w:rsidRPr="00064ADD">
        <w:rPr>
          <w:rFonts w:ascii="GHEA Grapalat" w:hAnsi="GHEA Grapalat" w:cs="Sylfaen"/>
          <w:szCs w:val="24"/>
        </w:rPr>
        <w:t>:Ընդ որում,</w:t>
      </w:r>
      <w:r w:rsidR="000A6B75" w:rsidRPr="00064ADD">
        <w:rPr>
          <w:rFonts w:ascii="GHEA Grapalat" w:hAnsi="GHEA Grapalat" w:cs="Sylfaen"/>
          <w:szCs w:val="24"/>
          <w:lang w:val="ru-RU"/>
        </w:rPr>
        <w:t>կոնսորցիումիանդամիկոնսորցիումիցդուրսգալուդեպքումկոնսորցիումիհետ</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ատվիրատուիկնքածպայման</w:t>
      </w:r>
      <w:r w:rsidR="000A6B75" w:rsidRPr="00064ADD">
        <w:rPr>
          <w:rFonts w:ascii="GHEA Grapalat" w:hAnsi="GHEA Grapalat" w:cs="Sylfaen"/>
          <w:szCs w:val="24"/>
          <w:lang w:val="ru-RU"/>
        </w:rPr>
        <w:lastRenderedPageBreak/>
        <w:t>ագիրըմիակողմանիորենլուծվումէևկոնսորցիումիանդամներինկատմամբկիրառվումենպայմանագրովնախատեսվածպատասխանատվությանմիջոցները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ՀՐԱՎԵՐԻՊԱՐԶԱԲԱՆՈՒՄԸ</w:t>
      </w:r>
      <w:r w:rsidRPr="00064ADD">
        <w:rPr>
          <w:rFonts w:ascii="GHEA Grapalat" w:hAnsi="GHEA Grapalat" w:cs="Arial"/>
          <w:b/>
          <w:sz w:val="20"/>
        </w:rPr>
        <w:t>ԵՎ</w:t>
      </w:r>
      <w:r w:rsidRPr="00064ADD">
        <w:rPr>
          <w:rFonts w:ascii="GHEA Grapalat" w:hAnsi="GHEA Grapalat" w:cs="Sylfaen"/>
          <w:b/>
          <w:sz w:val="20"/>
        </w:rPr>
        <w:t>ՀՐԱՎԵՐՈՒՄՓՈՓՈԽՈՒԹՅՈՒՆԿԱՏԱՐԵԼՈՒԿԱՐԳԸ</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րդհոդվածիհամաձայն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ասնակիցնիրավունքունի</w:t>
      </w:r>
      <w:r w:rsidR="00AE4008" w:rsidRPr="00064ADD">
        <w:rPr>
          <w:rFonts w:ascii="GHEA Grapalat" w:hAnsi="GHEA Grapalat" w:cs="Sylfaen"/>
          <w:sz w:val="20"/>
        </w:rPr>
        <w:t>պ</w:t>
      </w:r>
      <w:r w:rsidRPr="00064ADD">
        <w:rPr>
          <w:rFonts w:ascii="GHEA Grapalat" w:hAnsi="GHEA Grapalat" w:cs="Sylfaen"/>
          <w:sz w:val="20"/>
        </w:rPr>
        <w:t>ատվիրատուիցպահանջելհրավերիպարզաբանում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Մասնակիցնիրավունքունիհայտերիներկայացմանվերջնաժամկետըլրանալուցառնվազնհինգօրացուցայինօրառաջ</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Pr="00064ADD">
        <w:rPr>
          <w:rFonts w:ascii="GHEA Grapalat" w:hAnsi="GHEA Grapalat" w:cs="Sylfaen"/>
          <w:sz w:val="20"/>
        </w:rPr>
        <w:t>պահանջելուհրավերիպարզաբանում</w:t>
      </w:r>
      <w:r w:rsidR="004D5671" w:rsidRPr="00064ADD">
        <w:rPr>
          <w:rFonts w:ascii="GHEA Grapalat" w:hAnsi="GHEA Grapalat" w:cs="Tahoma"/>
          <w:sz w:val="20"/>
        </w:rPr>
        <w:t>։</w:t>
      </w:r>
      <w:r w:rsidR="000946A3" w:rsidRPr="00064ADD">
        <w:rPr>
          <w:rFonts w:ascii="GHEA Grapalat" w:hAnsi="GHEA Grapalat"/>
          <w:sz w:val="20"/>
        </w:rPr>
        <w:t>Հանձնաժողովը</w:t>
      </w:r>
      <w:r w:rsidR="000946A3" w:rsidRPr="00064ADD">
        <w:rPr>
          <w:rFonts w:ascii="GHEA Grapalat" w:hAnsi="GHEA Grapalat" w:cs="Sylfaen"/>
          <w:sz w:val="20"/>
        </w:rPr>
        <w:t>հարցումը</w:t>
      </w:r>
      <w:r w:rsidRPr="00064ADD">
        <w:rPr>
          <w:rFonts w:ascii="GHEA Grapalat" w:hAnsi="GHEA Grapalat" w:cs="Sylfaen"/>
          <w:sz w:val="20"/>
        </w:rPr>
        <w:t>կատարած</w:t>
      </w:r>
      <w:r w:rsidR="000946A3" w:rsidRPr="00064ADD">
        <w:rPr>
          <w:rFonts w:ascii="GHEA Grapalat" w:hAnsi="GHEA Grapalat" w:cs="Arial"/>
          <w:sz w:val="20"/>
        </w:rPr>
        <w:t>մ</w:t>
      </w:r>
      <w:r w:rsidR="000946A3" w:rsidRPr="00064ADD">
        <w:rPr>
          <w:rFonts w:ascii="GHEA Grapalat" w:hAnsi="GHEA Grapalat" w:cs="Sylfaen"/>
          <w:sz w:val="20"/>
        </w:rPr>
        <w:t>ասնակցին</w:t>
      </w:r>
      <w:r w:rsidRPr="00064ADD">
        <w:rPr>
          <w:rFonts w:ascii="GHEA Grapalat" w:hAnsi="GHEA Grapalat" w:cs="Sylfaen"/>
          <w:sz w:val="20"/>
        </w:rPr>
        <w:t>պարզաբանումըտրամադրումէ</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Sylfaen"/>
          <w:sz w:val="20"/>
        </w:rPr>
        <w:t>ստանալուօրվանհաջորդողեր</w:t>
      </w:r>
      <w:r w:rsidR="00A93710" w:rsidRPr="00064ADD">
        <w:rPr>
          <w:rFonts w:ascii="GHEA Grapalat" w:hAnsi="GHEA Grapalat" w:cs="Sylfaen"/>
          <w:sz w:val="20"/>
        </w:rPr>
        <w:t>կու</w:t>
      </w:r>
      <w:r w:rsidRPr="00064ADD">
        <w:rPr>
          <w:rFonts w:ascii="GHEA Grapalat" w:hAnsi="GHEA Grapalat" w:cs="Sylfaen"/>
          <w:sz w:val="20"/>
        </w:rPr>
        <w:t>օրացուցայինօրվաընթացքում</w:t>
      </w:r>
      <w:r w:rsidR="006C778B" w:rsidRPr="00064ADD">
        <w:rPr>
          <w:rFonts w:ascii="GHEA Grapalat" w:hAnsi="GHEA Grapalat" w:cs="Sylfaen"/>
          <w:color w:val="FFFFFF"/>
          <w:sz w:val="20"/>
          <w:vertAlign w:val="superscript"/>
          <w:lang w:val="af-ZA"/>
        </w:rPr>
        <w:t>5</w:t>
      </w:r>
      <w:r w:rsidR="004D5671" w:rsidRPr="00064ADD">
        <w:rPr>
          <w:rFonts w:ascii="GHEA Grapalat" w:hAnsi="GHEA Grapalat" w:cs="Tahoma"/>
          <w:sz w:val="20"/>
        </w:rPr>
        <w:t>։</w:t>
      </w:r>
      <w:r w:rsidR="00B12D63" w:rsidRPr="00356C72">
        <w:rPr>
          <w:rFonts w:ascii="GHEA Grapalat" w:hAnsi="GHEA Grapalat" w:cs="Tahoma"/>
          <w:sz w:val="20"/>
          <w:vertAlign w:val="superscript"/>
          <w:lang w:val="af-ZA"/>
        </w:rPr>
        <w:t>5</w:t>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Հարցմանևպարզաբանումներիբովանդակությանմասինհայտարարությունը</w:t>
      </w:r>
      <w:r w:rsidR="00781688" w:rsidRPr="00064ADD">
        <w:rPr>
          <w:rFonts w:ascii="GHEA Grapalat" w:hAnsi="GHEA Grapalat" w:cs="Arial"/>
          <w:sz w:val="20"/>
        </w:rPr>
        <w:t>պարզաբանումըտրամադրելուօրը</w:t>
      </w:r>
      <w:r w:rsidRPr="00064ADD">
        <w:rPr>
          <w:rFonts w:ascii="GHEA Grapalat" w:hAnsi="GHEA Grapalat" w:cs="Sylfaen"/>
          <w:sz w:val="20"/>
        </w:rPr>
        <w:t>հրապարակվումէ</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rPr>
        <w:t>գործող</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Գնումներիհայտարարություններ</w:t>
      </w:r>
      <w:r w:rsidR="001C76F7" w:rsidRPr="00064ADD">
        <w:rPr>
          <w:rFonts w:ascii="GHEA Grapalat" w:hAnsi="GHEA Grapalat"/>
          <w:lang w:val="af-ZA"/>
        </w:rPr>
        <w:t>»</w:t>
      </w:r>
      <w:r w:rsidR="00051B7F" w:rsidRPr="00064ADD">
        <w:rPr>
          <w:rFonts w:ascii="GHEA Grapalat" w:hAnsi="GHEA Grapalat" w:cs="Sylfaen"/>
          <w:sz w:val="20"/>
        </w:rPr>
        <w:t>բաժնի</w:t>
      </w:r>
      <w:r w:rsidR="001C76F7" w:rsidRPr="00064ADD">
        <w:rPr>
          <w:rFonts w:ascii="GHEA Grapalat" w:hAnsi="GHEA Grapalat"/>
          <w:lang w:val="af-ZA"/>
        </w:rPr>
        <w:t>«</w:t>
      </w:r>
      <w:r w:rsidR="00051B7F" w:rsidRPr="00064ADD">
        <w:rPr>
          <w:rFonts w:ascii="GHEA Grapalat" w:hAnsi="GHEA Grapalat" w:cs="Sylfaen"/>
          <w:sz w:val="20"/>
        </w:rPr>
        <w:t>Հրավերներիպարզաբանումներիվերաբերյալհայտարարություններ</w:t>
      </w:r>
      <w:r w:rsidR="001C76F7" w:rsidRPr="00064ADD">
        <w:rPr>
          <w:rFonts w:ascii="GHEA Grapalat" w:hAnsi="GHEA Grapalat"/>
          <w:lang w:val="af-ZA"/>
        </w:rPr>
        <w:t>»</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Pr="00064ADD">
        <w:rPr>
          <w:rFonts w:ascii="GHEA Grapalat" w:hAnsi="GHEA Grapalat" w:cs="Sylfaen"/>
          <w:sz w:val="20"/>
        </w:rPr>
        <w:t>առանցնշելուհարցումըկատարած</w:t>
      </w:r>
      <w:r w:rsidR="00051B7F" w:rsidRPr="00064ADD">
        <w:rPr>
          <w:rFonts w:ascii="GHEA Grapalat" w:hAnsi="GHEA Grapalat" w:cs="Arial"/>
          <w:sz w:val="20"/>
        </w:rPr>
        <w:t>մ</w:t>
      </w:r>
      <w:r w:rsidRPr="00064ADD">
        <w:rPr>
          <w:rFonts w:ascii="GHEA Grapalat" w:hAnsi="GHEA Grapalat" w:cs="Sylfaen"/>
          <w:sz w:val="20"/>
        </w:rPr>
        <w:t>ասնակցիտվյալները</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Պարզաբանումչիտրամադրվում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եթեհարցումըկատարվելէսույն</w:t>
      </w:r>
      <w:r w:rsidRPr="00064ADD">
        <w:rPr>
          <w:rFonts w:ascii="GHEA Grapalat" w:hAnsi="GHEA Grapalat" w:cs="Sylfaen"/>
          <w:sz w:val="20"/>
        </w:rPr>
        <w:t>բաժն</w:t>
      </w:r>
      <w:r w:rsidRPr="00064ADD">
        <w:rPr>
          <w:rFonts w:ascii="GHEA Grapalat" w:hAnsi="GHEA Grapalat" w:cs="Sylfaen"/>
          <w:sz w:val="20"/>
          <w:lang w:val="ru-RU"/>
        </w:rPr>
        <w:t>ովսահմանվածժամկետիխախտմամբ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եթեհարցումըդուրսէ</w:t>
      </w:r>
      <w:r w:rsidR="009A73D5" w:rsidRPr="00064ADD">
        <w:rPr>
          <w:rFonts w:ascii="GHEA Grapalat" w:hAnsi="GHEA Grapalat" w:cs="Arial Unicode"/>
          <w:sz w:val="20"/>
        </w:rPr>
        <w:t>սույն</w:t>
      </w:r>
      <w:r w:rsidRPr="00064ADD">
        <w:rPr>
          <w:rFonts w:ascii="GHEA Grapalat" w:hAnsi="GHEA Grapalat" w:cs="Sylfaen"/>
          <w:sz w:val="20"/>
          <w:lang w:val="ru-RU"/>
        </w:rPr>
        <w:t>հրավերիբովանդակությանշրջանակից</w:t>
      </w:r>
      <w:r w:rsidR="004D5671" w:rsidRPr="00064ADD">
        <w:rPr>
          <w:rFonts w:ascii="GHEA Grapalat" w:hAnsi="GHEA Grapalat" w:cs="Tahoma"/>
          <w:sz w:val="20"/>
        </w:rPr>
        <w:t>։</w:t>
      </w:r>
      <w:r w:rsidR="00A4729F" w:rsidRPr="00064ADD">
        <w:rPr>
          <w:rFonts w:ascii="GHEA Grapalat" w:hAnsi="GHEA Grapalat"/>
          <w:sz w:val="20"/>
          <w:szCs w:val="20"/>
        </w:rPr>
        <w:t>Ընդորում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ասնակիցըգրավործանուցվումէպարզաբանումչտրամադրելուհիմքերիմասին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հարցումըստանալուօրվանհաջորդողերկուօրացուցայինօրվաընթացքում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064ADD">
        <w:rPr>
          <w:rFonts w:ascii="GHEA Grapalat" w:hAnsi="GHEA Grapalat" w:cs="Tahoma"/>
          <w:sz w:val="20"/>
        </w:rPr>
        <w:t>։</w:t>
      </w:r>
      <w:r w:rsidRPr="00064ADD">
        <w:rPr>
          <w:rFonts w:ascii="GHEA Grapalat" w:hAnsi="GHEA Grapalat" w:cs="Sylfaen"/>
          <w:sz w:val="20"/>
        </w:rPr>
        <w:t>Փ</w:t>
      </w:r>
      <w:r w:rsidRPr="00064ADD">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064ADD">
        <w:rPr>
          <w:rFonts w:ascii="GHEA Grapalat" w:hAnsi="GHEA Grapalat" w:cs="Tahoma"/>
          <w:sz w:val="20"/>
        </w:rPr>
        <w:t>։</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Pr="00064ADD"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00076245">
        <w:rPr>
          <w:rFonts w:ascii="GHEA Grapalat" w:hAnsi="GHEA Grapalat" w:cs="Sylfaen"/>
          <w:b/>
          <w:sz w:val="20"/>
          <w:lang w:val="hy-AM"/>
        </w:rPr>
        <w:t xml:space="preserve"> </w:t>
      </w:r>
      <w:r w:rsidRPr="00064ADD">
        <w:rPr>
          <w:rFonts w:ascii="GHEA Grapalat" w:hAnsi="GHEA Grapalat" w:cs="Sylfaen"/>
          <w:b/>
          <w:sz w:val="20"/>
          <w:lang w:val="hy-AM"/>
        </w:rPr>
        <w:t>ՆԵՐԿԱՅԱՑՆԵԼՈՒ</w:t>
      </w:r>
      <w:r w:rsidR="00076245">
        <w:rPr>
          <w:rFonts w:ascii="GHEA Grapalat" w:hAnsi="GHEA Grapalat" w:cs="Sylfaen"/>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Սույնընթացակարգինմասնակցելուհամարմասնակիցըհանձնաժողովիններկայացնումէհայտ</w:t>
      </w:r>
      <w:r w:rsidR="00A3468D" w:rsidRPr="00064ADD">
        <w:rPr>
          <w:rFonts w:ascii="GHEA Grapalat" w:hAnsi="GHEA Grapalat" w:cs="Tahoma"/>
          <w:sz w:val="20"/>
          <w:lang w:val="hy-AM"/>
        </w:rPr>
        <w:t>։</w:t>
      </w:r>
      <w:r w:rsidR="00A3468D" w:rsidRPr="00356C72">
        <w:rPr>
          <w:rFonts w:ascii="GHEA Grapalat" w:hAnsi="GHEA Grapalat" w:cs="Sylfaen"/>
          <w:sz w:val="20"/>
          <w:lang w:val="hy-AM"/>
        </w:rPr>
        <w:t>Հայտըսույնհրավերիհիմանվրամասնակցիկողմիցներկայացվողառաջարկնէ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Մասնակիցըկարող</w:t>
      </w:r>
      <w:r w:rsidR="000946A3" w:rsidRPr="00064ADD">
        <w:rPr>
          <w:rFonts w:ascii="GHEA Grapalat" w:hAnsi="GHEA Grapalat" w:cs="Sylfaen"/>
        </w:rPr>
        <w:t>է</w:t>
      </w:r>
      <w:r w:rsidRPr="00064ADD">
        <w:rPr>
          <w:rFonts w:ascii="GHEA Grapalat" w:hAnsi="GHEA Grapalat" w:cs="Sylfaen"/>
        </w:rPr>
        <w:t>հայտներկայացնելինչպեսյուրաքանչյուրչափաբաժնի</w:t>
      </w:r>
      <w:r w:rsidRPr="00064ADD">
        <w:rPr>
          <w:rFonts w:ascii="GHEA Grapalat" w:hAnsi="GHEA Grapalat"/>
          <w:lang w:val="hy-AM"/>
        </w:rPr>
        <w:t xml:space="preserve">, </w:t>
      </w:r>
      <w:r w:rsidRPr="00064ADD">
        <w:rPr>
          <w:rFonts w:ascii="GHEA Grapalat" w:hAnsi="GHEA Grapalat" w:cs="Sylfaen"/>
        </w:rPr>
        <w:t>այնպեսէլմիքանիկամբոլորչափաբաժիններիհամար</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065D0">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5065D0" w:rsidRPr="00E81BDB">
        <w:rPr>
          <w:rFonts w:ascii="GHEA Grapalat" w:hAnsi="GHEA Grapalat" w:cs="Sylfaen"/>
          <w:szCs w:val="24"/>
          <w:lang w:val="hy-AM"/>
        </w:rPr>
        <w:t xml:space="preserve">ժամը </w:t>
      </w:r>
      <w:r w:rsidR="00A21493">
        <w:rPr>
          <w:rFonts w:ascii="GHEA Grapalat" w:hAnsi="GHEA Grapalat" w:cs="Sylfaen"/>
          <w:szCs w:val="24"/>
          <w:lang w:val="hy-AM"/>
        </w:rPr>
        <w:t>1</w:t>
      </w:r>
      <w:r w:rsidR="00076245">
        <w:rPr>
          <w:rFonts w:asciiTheme="minorHAnsi" w:hAnsiTheme="minorHAnsi" w:cs="Sylfaen"/>
          <w:szCs w:val="24"/>
          <w:lang w:val="hy-AM"/>
        </w:rPr>
        <w:t>8</w:t>
      </w:r>
      <w:r w:rsidR="002F28ED">
        <w:rPr>
          <w:rFonts w:ascii="GHEA Grapalat" w:hAnsi="GHEA Grapalat" w:cs="Sylfaen"/>
          <w:szCs w:val="24"/>
          <w:lang w:val="hy-AM"/>
        </w:rPr>
        <w:t>։</w:t>
      </w:r>
      <w:r w:rsidR="005065D0" w:rsidRPr="008E2C5A">
        <w:rPr>
          <w:rFonts w:ascii="GHEA Grapalat" w:hAnsi="GHEA Grapalat" w:cs="Sylfaen"/>
          <w:szCs w:val="24"/>
          <w:lang w:val="hy-AM"/>
        </w:rPr>
        <w:t>00</w:t>
      </w:r>
      <w:r w:rsidR="005065D0" w:rsidRPr="00E81BDB">
        <w:rPr>
          <w:rFonts w:ascii="GHEA Grapalat" w:hAnsi="GHEA Grapalat" w:cs="Sylfaen"/>
          <w:szCs w:val="24"/>
          <w:lang w:val="hy-AM"/>
        </w:rPr>
        <w:t xml:space="preserve">, </w:t>
      </w:r>
      <w:r w:rsidR="005065D0" w:rsidRPr="008E2C5A">
        <w:rPr>
          <w:rFonts w:ascii="GHEA Grapalat" w:hAnsi="GHEA Grapalat" w:cs="Sylfaen"/>
          <w:szCs w:val="24"/>
          <w:lang w:val="hy-AM"/>
        </w:rPr>
        <w:t xml:space="preserve">ք.Աագարակ Գ.Նժդեհի 6 </w:t>
      </w:r>
      <w:r w:rsidR="005065D0" w:rsidRPr="00E81BDB">
        <w:rPr>
          <w:rFonts w:ascii="GHEA Grapalat" w:hAnsi="GHEA Grapalat" w:cs="Sylfaen"/>
          <w:szCs w:val="24"/>
          <w:lang w:val="hy-AM"/>
        </w:rPr>
        <w:t>հասցեով</w:t>
      </w:r>
      <w:r w:rsidR="00A3468D" w:rsidRPr="00064ADD">
        <w:rPr>
          <w:rFonts w:ascii="GHEA Grapalat" w:hAnsi="GHEA Grapalat" w:cs="Sylfaen"/>
          <w:szCs w:val="24"/>
          <w:lang w:val="hy-AM"/>
        </w:rPr>
        <w:t>:</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5065D0" w:rsidRPr="005065D0">
        <w:rPr>
          <w:rFonts w:ascii="GHEA Grapalat" w:hAnsi="GHEA Grapalat"/>
          <w:lang w:val="hy-AM"/>
        </w:rPr>
        <w:t>Կարապետյան Գեղանուշ</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00C63E1C" w:rsidRPr="00064ADD">
        <w:rPr>
          <w:rFonts w:ascii="GHEA Grapalat" w:hAnsi="GHEA Grapalat" w:cs="Sylfaen"/>
          <w:sz w:val="20"/>
          <w:lang w:val="hy-AM"/>
        </w:rPr>
        <w:t>հավաստում՝ ընտրված մասնակից ճանաչվելու դեպքում, սույն հրավեր</w:t>
      </w:r>
      <w:r w:rsidR="00EA68B2" w:rsidRPr="00064ADD">
        <w:rPr>
          <w:rFonts w:ascii="GHEA Grapalat" w:hAnsi="GHEA Grapalat" w:cs="Sylfaen"/>
          <w:sz w:val="20"/>
          <w:lang w:val="hy-AM"/>
        </w:rPr>
        <w:t xml:space="preserve">ի 1-ին մասի 2.4 կետով </w:t>
      </w:r>
      <w:r w:rsidR="00C63E1C" w:rsidRPr="00064ADD">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064ADD">
        <w:rPr>
          <w:rFonts w:ascii="GHEA Grapalat" w:hAnsi="GHEA Grapalat" w:cs="Sylfaen"/>
          <w:sz w:val="20"/>
          <w:lang w:val="hy-AM"/>
        </w:rPr>
        <w:t>.</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bookmarkEnd w:id="4"/>
    <w:p w:rsidR="00B67CCD" w:rsidRPr="00064ADD" w:rsidRDefault="003850A0"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rsidR="000845F6" w:rsidRPr="00064ADD" w:rsidRDefault="001F0EE2"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rsidR="000845F6" w:rsidRPr="00064ADD" w:rsidRDefault="003850A0"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rsidR="00E410D5" w:rsidRPr="00064ADD" w:rsidRDefault="00E410D5" w:rsidP="00E410D5">
      <w:pPr>
        <w:pStyle w:val="norm"/>
        <w:spacing w:line="240" w:lineRule="auto"/>
        <w:rPr>
          <w:rFonts w:ascii="GHEA Grapalat" w:hAnsi="GHEA Grapalat" w:cs="Sylfaen"/>
          <w:sz w:val="20"/>
          <w:szCs w:val="24"/>
          <w:lang w:val="hy-AM" w:eastAsia="en-US"/>
        </w:rPr>
      </w:pPr>
      <w:bookmarkStart w:id="5"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076245">
        <w:rPr>
          <w:rFonts w:ascii="GHEA Grapalat" w:hAnsi="GHEA Grapalat" w:cs="Sylfaen"/>
          <w:b/>
          <w:sz w:val="20"/>
          <w:lang w:val="hy-AM"/>
        </w:rPr>
        <w:t xml:space="preserve"> </w:t>
      </w:r>
      <w:r w:rsidR="00A45946" w:rsidRPr="00064ADD">
        <w:rPr>
          <w:rFonts w:ascii="GHEA Grapalat" w:hAnsi="GHEA Grapalat" w:cs="Sylfaen"/>
          <w:b/>
          <w:sz w:val="20"/>
          <w:lang w:val="es-ES"/>
        </w:rPr>
        <w:t>ԳՆԱՅԻՆ</w:t>
      </w:r>
      <w:r w:rsidR="00076245">
        <w:rPr>
          <w:rFonts w:ascii="GHEA Grapalat" w:hAnsi="GHEA Grapalat" w:cs="Sylfaen"/>
          <w:b/>
          <w:sz w:val="20"/>
          <w:lang w:val="hy-AM"/>
        </w:rPr>
        <w:t xml:space="preserve"> </w:t>
      </w:r>
      <w:r w:rsidR="00A45946" w:rsidRPr="00064ADD">
        <w:rPr>
          <w:rFonts w:ascii="GHEA Grapalat" w:hAnsi="GHEA Grapalat" w:cs="Sylfaen"/>
          <w:b/>
          <w:sz w:val="20"/>
          <w:lang w:val="es-ES"/>
        </w:rPr>
        <w:t>ԱՌԱՋԱՐԿԸ</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Առաջարկվողգինը</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արժեքիցբացիներառումէփոխադրման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այլվճարումներիգծովծախսերըևչիկարողպակասլինելդրանցինքնարժեքից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Առաջարկվողգնիհաշվարկըպետքէներկայացվիհայտով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ru-RU"/>
        </w:rPr>
        <w:t>գնայինառաջարկում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076245">
        <w:rPr>
          <w:rFonts w:ascii="GHEA Grapalat" w:hAnsi="GHEA Grapalat"/>
          <w:b/>
          <w:sz w:val="20"/>
          <w:lang w:val="hy-AM"/>
        </w:rPr>
        <w:t xml:space="preserve"> </w:t>
      </w:r>
      <w:r w:rsidR="00955A1E" w:rsidRPr="00064ADD">
        <w:rPr>
          <w:rFonts w:ascii="GHEA Grapalat" w:hAnsi="GHEA Grapalat"/>
          <w:b/>
          <w:sz w:val="20"/>
        </w:rPr>
        <w:t>ԳՈՐԾՈՂՈՒԹՅԱՆ</w:t>
      </w:r>
      <w:r w:rsidR="00076245">
        <w:rPr>
          <w:rFonts w:ascii="GHEA Grapalat" w:hAnsi="GHEA Grapalat"/>
          <w:b/>
          <w:sz w:val="20"/>
          <w:lang w:val="hy-AM"/>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076245">
        <w:rPr>
          <w:rFonts w:ascii="GHEA Grapalat" w:hAnsi="GHEA Grapalat"/>
          <w:b/>
          <w:sz w:val="20"/>
          <w:lang w:val="hy-AM"/>
        </w:rPr>
        <w:t xml:space="preserve"> </w:t>
      </w:r>
      <w:r w:rsidR="00955A1E" w:rsidRPr="00064ADD">
        <w:rPr>
          <w:rFonts w:ascii="GHEA Grapalat" w:hAnsi="GHEA Grapalat"/>
          <w:b/>
          <w:sz w:val="20"/>
        </w:rPr>
        <w:t>ՓՈՓՈԽՈՒԹՅՈՒՆ</w:t>
      </w:r>
      <w:r w:rsidR="00076245">
        <w:rPr>
          <w:rFonts w:ascii="GHEA Grapalat" w:hAnsi="GHEA Grapalat"/>
          <w:b/>
          <w:sz w:val="20"/>
          <w:lang w:val="hy-AM"/>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00076245">
        <w:rPr>
          <w:rFonts w:ascii="GHEA Grapalat" w:hAnsi="GHEA Grapalat"/>
          <w:b/>
          <w:sz w:val="20"/>
          <w:lang w:val="hy-AM"/>
        </w:rPr>
        <w:t xml:space="preserve"> </w:t>
      </w:r>
      <w:r w:rsidRPr="00064ADD">
        <w:rPr>
          <w:rFonts w:ascii="GHEA Grapalat" w:hAnsi="GHEA Grapalat"/>
          <w:b/>
          <w:sz w:val="20"/>
        </w:rPr>
        <w:t>ԴՐԱՆՔ</w:t>
      </w:r>
      <w:r w:rsidR="00076245">
        <w:rPr>
          <w:rFonts w:ascii="GHEA Grapalat" w:hAnsi="GHEA Grapalat"/>
          <w:b/>
          <w:sz w:val="20"/>
          <w:lang w:val="hy-AM"/>
        </w:rPr>
        <w:t xml:space="preserve"> </w:t>
      </w:r>
      <w:r w:rsidRPr="00064ADD">
        <w:rPr>
          <w:rFonts w:ascii="GHEA Grapalat" w:hAnsi="GHEA Grapalat"/>
          <w:b/>
          <w:sz w:val="20"/>
        </w:rPr>
        <w:t>ՀԵՏ</w:t>
      </w:r>
      <w:r w:rsidR="00076245">
        <w:rPr>
          <w:rFonts w:ascii="GHEA Grapalat" w:hAnsi="GHEA Grapalat"/>
          <w:b/>
          <w:sz w:val="20"/>
          <w:lang w:val="hy-AM"/>
        </w:rPr>
        <w:t xml:space="preserve"> </w:t>
      </w:r>
      <w:r w:rsidRPr="00064ADD">
        <w:rPr>
          <w:rFonts w:ascii="GHEA Grapalat" w:hAnsi="GHEA Grapalat"/>
          <w:b/>
          <w:sz w:val="20"/>
        </w:rPr>
        <w:t>ՎԵՐՑՆԵԼՈՒ</w:t>
      </w:r>
      <w:r w:rsidR="00076245">
        <w:rPr>
          <w:rFonts w:ascii="GHEA Grapalat" w:hAnsi="GHEA Grapalat"/>
          <w:b/>
          <w:sz w:val="20"/>
          <w:lang w:val="hy-AM"/>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cs="Sylfaen"/>
          <w:i w:val="0"/>
          <w:szCs w:val="24"/>
          <w:lang w:val="ru-RU"/>
        </w:rPr>
        <w:t>Օրենքի</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րդհոդվածիհամաձայն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հայտըվավերէմինչևՕրենքինհամապատասխանպայմանագրիկնքումը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ասնակցիկողմիցհայտիհետվերցնելը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հայտիմերժումըկամ</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ընթացակարգըչկայացածհայտարարվելը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096865" w:rsidRPr="00064ADD">
        <w:rPr>
          <w:rFonts w:ascii="GHEA Grapalat" w:hAnsi="GHEA Grapalat" w:cs="Sylfaen"/>
          <w:i w:val="0"/>
          <w:szCs w:val="24"/>
          <w:lang w:val="ru-RU"/>
        </w:rPr>
        <w:t>Օրենքի</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րդհոդվածիհամաձայն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մինչևսույնհրավերի</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հայտերիներկայացմանվերջնաժամկետը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կարողէփոփոխելկամհետվերցնելիրհայտը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076245">
        <w:rPr>
          <w:rFonts w:ascii="GHEA Grapalat" w:hAnsi="GHEA Grapalat" w:cs="Sylfaen"/>
          <w:b/>
          <w:sz w:val="20"/>
          <w:lang w:val="hy-AM"/>
        </w:rPr>
        <w:t xml:space="preserve"> </w:t>
      </w:r>
      <w:r w:rsidR="00955A1E" w:rsidRPr="00064ADD">
        <w:rPr>
          <w:rFonts w:ascii="GHEA Grapalat" w:hAnsi="GHEA Grapalat" w:cs="Sylfaen"/>
          <w:b/>
          <w:sz w:val="20"/>
          <w:lang w:val="es-ES"/>
        </w:rPr>
        <w:t>ԱՊԱՀՈՎՈՒՄԸ</w:t>
      </w:r>
    </w:p>
    <w:p w:rsidR="00096865" w:rsidRPr="00064ADD" w:rsidRDefault="00096865" w:rsidP="00EF3662">
      <w:pPr>
        <w:ind w:firstLine="567"/>
        <w:jc w:val="both"/>
        <w:rPr>
          <w:rFonts w:ascii="GHEA Grapalat" w:hAnsi="GHEA Grapalat"/>
          <w:b/>
          <w:sz w:val="20"/>
          <w:lang w:val="af-ZA"/>
        </w:rPr>
      </w:pPr>
    </w:p>
    <w:p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76245">
        <w:rPr>
          <w:rFonts w:ascii="GHEA Grapalat" w:hAnsi="GHEA Grapalat" w:cs="Sylfaen"/>
          <w:sz w:val="20"/>
          <w:lang w:val="hy-AM"/>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սույնհրավերովսահմանված</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ներկայացնումէհայտիապահովում</w:t>
      </w:r>
      <w:r w:rsidR="00AE3822" w:rsidRPr="00064ADD">
        <w:rPr>
          <w:rFonts w:ascii="GHEA Grapalat" w:hAnsi="GHEA Grapalat" w:cs="Sylfaen"/>
          <w:bCs/>
          <w:sz w:val="20"/>
          <w:szCs w:val="20"/>
          <w:lang w:val="af-ZA"/>
        </w:rPr>
        <w:t>:</w:t>
      </w:r>
    </w:p>
    <w:p w:rsidR="00903898" w:rsidRPr="00064ADD" w:rsidRDefault="00771C0F" w:rsidP="00EF3662">
      <w:pPr>
        <w:ind w:firstLine="567"/>
        <w:jc w:val="both"/>
        <w:rPr>
          <w:rFonts w:ascii="GHEA Grapalat" w:hAnsi="GHEA Grapalat" w:cs="Sylfaen"/>
          <w:sz w:val="20"/>
          <w:szCs w:val="20"/>
          <w:lang w:val="af-ZA"/>
        </w:rPr>
      </w:pPr>
      <w:proofErr w:type="gramStart"/>
      <w:r w:rsidRPr="00064ADD">
        <w:rPr>
          <w:rFonts w:ascii="GHEA Grapalat" w:hAnsi="GHEA Grapalat" w:cs="Sylfaen"/>
          <w:sz w:val="20"/>
          <w:szCs w:val="20"/>
        </w:rPr>
        <w:t>Հ</w:t>
      </w:r>
      <w:r w:rsidR="00903898" w:rsidRPr="00064ADD">
        <w:rPr>
          <w:rFonts w:ascii="GHEA Grapalat" w:hAnsi="GHEA Grapalat" w:cs="Sylfaen"/>
          <w:sz w:val="20"/>
          <w:szCs w:val="20"/>
        </w:rPr>
        <w:t>այտիապահովումըներկայացվումէբանկայիներաշխիքի</w:t>
      </w:r>
      <w:r w:rsidR="00406C77" w:rsidRPr="00064ADD">
        <w:rPr>
          <w:rFonts w:ascii="GHEA Grapalat" w:hAnsi="GHEA Grapalat" w:cs="Sylfaen"/>
          <w:sz w:val="20"/>
          <w:szCs w:val="20"/>
          <w:lang w:val="af-ZA"/>
        </w:rPr>
        <w:t>(</w:t>
      </w:r>
      <w:proofErr w:type="gramEnd"/>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կամկանխիկփողիձևով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որիչափըհավասարէ</w:t>
      </w:r>
      <w:r w:rsidR="00C8495D" w:rsidRPr="00064ADD">
        <w:rPr>
          <w:rFonts w:ascii="GHEA Grapalat" w:hAnsi="GHEA Grapalat" w:cs="Sylfaen"/>
          <w:sz w:val="20"/>
          <w:szCs w:val="20"/>
          <w:lang w:val="hy-AM"/>
        </w:rPr>
        <w:t xml:space="preserve">գնման գնի </w:t>
      </w:r>
      <w:r w:rsidR="00AE3822" w:rsidRPr="00064ADD">
        <w:rPr>
          <w:rFonts w:ascii="GHEA Grapalat" w:hAnsi="GHEA Grapalat" w:cs="Sylfaen"/>
          <w:sz w:val="20"/>
          <w:szCs w:val="20"/>
        </w:rPr>
        <w:t>հինգտոկոսին</w:t>
      </w:r>
      <w:r w:rsidR="00903898" w:rsidRPr="00064ADD">
        <w:rPr>
          <w:rFonts w:ascii="GHEA Grapalat" w:hAnsi="GHEA Grapalat" w:cs="Sylfaen"/>
          <w:sz w:val="20"/>
          <w:szCs w:val="20"/>
          <w:lang w:val="af-ZA"/>
        </w:rPr>
        <w:t>:</w:t>
      </w:r>
      <w:r w:rsidR="00C8495D" w:rsidRPr="00064ADD">
        <w:rPr>
          <w:rFonts w:ascii="GHEA Grapalat" w:hAnsi="GHEA Grapalat" w:cs="Sylfaen"/>
          <w:bCs/>
          <w:sz w:val="20"/>
          <w:szCs w:val="20"/>
        </w:rPr>
        <w:t>Եթեմասնակցիգնայինառաջարկըգերազանցումէգնմանգինը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ապահայտիապահովմանչափըհավասարէգնայինառաջարկիհինգտոկոսին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եթեմասնակիցըհայտիապահովումըներկայացրելէսույնկետովսահմանվածչափիցավել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ապահայտըհամարվումէհրավերիպահանջներինբավարարողևենթակաչէմերժման</w:t>
      </w:r>
      <w:r w:rsidR="00AE3822" w:rsidRPr="00064ADD">
        <w:rPr>
          <w:rFonts w:ascii="GHEA Grapalat" w:hAnsi="GHEA Grapalat" w:cs="Sylfaen"/>
          <w:sz w:val="20"/>
          <w:szCs w:val="20"/>
          <w:lang w:val="af-ZA"/>
        </w:rPr>
        <w:t>:</w:t>
      </w:r>
    </w:p>
    <w:p w:rsidR="00AF3CCA" w:rsidRPr="00064ADD" w:rsidRDefault="001578D4" w:rsidP="00AF3CCA">
      <w:pPr>
        <w:ind w:firstLine="567"/>
        <w:jc w:val="both"/>
        <w:rPr>
          <w:rFonts w:ascii="GHEA Grapalat" w:hAnsi="GHEA Grapalat" w:cs="Sylfaen"/>
          <w:sz w:val="20"/>
          <w:szCs w:val="20"/>
          <w:lang w:val="af-ZA"/>
        </w:rPr>
      </w:pPr>
      <w:r w:rsidRPr="00064ADD">
        <w:rPr>
          <w:rFonts w:ascii="GHEA Grapalat" w:hAnsi="GHEA Grapalat"/>
          <w:sz w:val="20"/>
          <w:szCs w:val="20"/>
        </w:rPr>
        <w:t>Կանխիկփողիձևովներկայացվածհայտիապահովումը</w:t>
      </w:r>
      <w:r w:rsidR="00712311" w:rsidRPr="00064ADD">
        <w:rPr>
          <w:rFonts w:ascii="GHEA Grapalat" w:hAnsi="GHEA Grapalat"/>
          <w:sz w:val="20"/>
          <w:szCs w:val="20"/>
        </w:rPr>
        <w:t>պետքէփոխանցվիԿենտրոնականգանձապետարանում</w:t>
      </w:r>
      <w:r w:rsidRPr="00064ADD">
        <w:rPr>
          <w:rFonts w:ascii="GHEA Grapalat" w:hAnsi="GHEA Grapalat"/>
          <w:sz w:val="20"/>
          <w:szCs w:val="20"/>
        </w:rPr>
        <w:t>լիազորվածմարմնիանվամբբացված</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Pr="00064ADD">
        <w:rPr>
          <w:rFonts w:ascii="GHEA Grapalat" w:hAnsi="GHEA Grapalat"/>
          <w:sz w:val="20"/>
          <w:szCs w:val="20"/>
        </w:rPr>
        <w:t>գանձապետականհաշվ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որըենթակաէվերադարձման</w:t>
      </w:r>
      <w:r w:rsidR="002032CE" w:rsidRPr="00064ADD">
        <w:rPr>
          <w:rFonts w:ascii="GHEA Grapalat" w:hAnsi="GHEA Grapalat"/>
          <w:sz w:val="20"/>
          <w:szCs w:val="20"/>
        </w:rPr>
        <w:t>այններկայացրածմասնակցին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բացառությամբսույնհրավերի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ինմասի</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կետովնախատեսվածդեպքերի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Ընդորումհայտիապահովումըվերադարձվումէպայմանագիրըկնքվելուօրվանհաջորդողհինգաշխատանքայինօրվաընթացքում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Գնմանընթացակարգըչկայացածհայտարարվելուդեպքումհայտիապահովումըվերադարձվումէանգործությանժամկետնավարտվելունհաջորդողհինգաշխատանքայինօրվաընթացքում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եթեգնմանընթացակարգիարդյունքներըբողոքարկվածչեն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առկայությանդեպքումհայտիապահովումըվերադարձվումէգնմանընթացակարգըչկայացածհայտարարելումասինգնահատողհանձնաժողովիորոշումնանփոփոխթողնելումասինդատարանիեզրափակիչդատականակտնօրինականուժիմեջմտնելուօրվանհաջորդողհինգաշխատանքայինօրվաընթացքում</w:t>
      </w:r>
      <w:r w:rsidR="00AF3CCA" w:rsidRPr="00064ADD">
        <w:rPr>
          <w:rFonts w:ascii="GHEA Grapalat" w:hAnsi="GHEA Grapalat"/>
          <w:sz w:val="20"/>
          <w:szCs w:val="20"/>
          <w:lang w:val="af-ZA"/>
        </w:rPr>
        <w:t>:</w:t>
      </w:r>
    </w:p>
    <w:p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ըչափաբաժիններովկազմակերպվելուդեպքում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p>
    <w:p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00712311" w:rsidRPr="00064ADD">
        <w:rPr>
          <w:rFonts w:ascii="GHEA Grapalat" w:hAnsi="GHEA Grapalat"/>
          <w:sz w:val="20"/>
          <w:szCs w:val="20"/>
        </w:rPr>
        <w:t>մասնակիցը</w:t>
      </w:r>
      <w:r w:rsidRPr="00064ADD">
        <w:rPr>
          <w:rFonts w:ascii="GHEA Grapalat" w:hAnsi="GHEA Grapalat"/>
          <w:sz w:val="20"/>
          <w:szCs w:val="20"/>
        </w:rPr>
        <w:t>հայտներկայացնումէմեկիցավելչափաբաժիններիհամար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00712311" w:rsidRPr="00064ADD">
        <w:rPr>
          <w:rFonts w:ascii="GHEA Grapalat" w:hAnsi="GHEA Grapalat"/>
          <w:sz w:val="20"/>
          <w:szCs w:val="20"/>
        </w:rPr>
        <w:t>հայտիապահովումը</w:t>
      </w:r>
      <w:r w:rsidRPr="00064ADD">
        <w:rPr>
          <w:rFonts w:ascii="GHEA Grapalat" w:hAnsi="GHEA Grapalat"/>
          <w:sz w:val="20"/>
          <w:szCs w:val="20"/>
        </w:rPr>
        <w:t>կարողէներկայացնելինչպեսյուրաքանչյուրչափաբաժնիհամարառանձին</w:t>
      </w:r>
      <w:r w:rsidRPr="00064ADD">
        <w:rPr>
          <w:rFonts w:ascii="GHEA Grapalat" w:hAnsi="GHEA Grapalat"/>
          <w:sz w:val="20"/>
          <w:szCs w:val="20"/>
          <w:lang w:val="af-ZA"/>
        </w:rPr>
        <w:t xml:space="preserve">, </w:t>
      </w:r>
      <w:r w:rsidRPr="00064ADD">
        <w:rPr>
          <w:rFonts w:ascii="GHEA Grapalat" w:hAnsi="GHEA Grapalat"/>
          <w:sz w:val="20"/>
          <w:szCs w:val="20"/>
        </w:rPr>
        <w:t>այնպեսէլմեկհայտիապահովում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բոլորչափաբաժիններիհամար</w:t>
      </w:r>
      <w:r w:rsidRPr="00064ADD">
        <w:rPr>
          <w:rFonts w:ascii="GHEA Grapalat" w:hAnsi="GHEA Grapalat"/>
          <w:sz w:val="20"/>
          <w:szCs w:val="20"/>
          <w:lang w:val="af-ZA"/>
        </w:rPr>
        <w:t xml:space="preserve">: </w:t>
      </w:r>
      <w:r w:rsidRPr="00064ADD">
        <w:rPr>
          <w:rFonts w:ascii="GHEA Grapalat" w:hAnsi="GHEA Grapalat"/>
          <w:sz w:val="20"/>
          <w:szCs w:val="20"/>
        </w:rPr>
        <w:t>Մեկհայտիապահովումներկայացվելուդեպքում</w:t>
      </w:r>
      <w:r w:rsidRPr="00064ADD">
        <w:rPr>
          <w:rFonts w:ascii="GHEA Grapalat" w:hAnsi="GHEA Grapalat"/>
          <w:sz w:val="20"/>
          <w:szCs w:val="20"/>
          <w:lang w:val="af-ZA"/>
        </w:rPr>
        <w:t xml:space="preserve">, </w:t>
      </w:r>
      <w:r w:rsidRPr="00064ADD">
        <w:rPr>
          <w:rFonts w:ascii="GHEA Grapalat" w:hAnsi="GHEA Grapalat"/>
          <w:sz w:val="20"/>
          <w:szCs w:val="20"/>
        </w:rPr>
        <w:t>դրագումարըհաշվարկվումէներկայացվածչափաբաժինների</w:t>
      </w:r>
      <w:r w:rsidR="00AF3CCA" w:rsidRPr="00064ADD">
        <w:rPr>
          <w:rFonts w:ascii="GHEA Grapalat" w:hAnsi="GHEA Grapalat"/>
          <w:sz w:val="20"/>
          <w:szCs w:val="20"/>
          <w:lang w:val="hy-AM"/>
        </w:rPr>
        <w:t>գնման գներիիսկգնայինառաջարկներըգնմանգներըգերազանցելուդեպքում՝գնայինառաջարկներիհանրագումարինկատմամբ՝հաշվիառնելովԿարգի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պարբերությանպահանջները</w:t>
      </w:r>
      <w:r w:rsidR="00AF3CCA" w:rsidRPr="00064ADD">
        <w:rPr>
          <w:rFonts w:ascii="GHEA Grapalat" w:hAnsi="GHEA Grapalat"/>
          <w:sz w:val="20"/>
          <w:szCs w:val="20"/>
          <w:lang w:val="af-ZA"/>
        </w:rPr>
        <w:t>,</w:t>
      </w:r>
    </w:p>
    <w:p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9771B9" w:rsidRPr="00064ADD">
        <w:rPr>
          <w:rFonts w:ascii="GHEA Grapalat" w:hAnsi="GHEA Grapalat" w:cs="Sylfaen"/>
          <w:sz w:val="20"/>
          <w:lang w:val="ru-RU"/>
        </w:rPr>
        <w:t>Մասնակիցըվճարումէհայտիապահովումը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եթենա</w:t>
      </w:r>
      <w:r w:rsidR="009771B9"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1) </w:t>
      </w:r>
      <w:r w:rsidRPr="00064ADD">
        <w:rPr>
          <w:rFonts w:ascii="GHEA Grapalat" w:hAnsi="GHEA Grapalat" w:cs="Sylfaen"/>
          <w:sz w:val="20"/>
          <w:lang w:val="ru-RU"/>
        </w:rPr>
        <w:t>հայտարարվելէընտրվածմասնակից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սակայնհրաժարվումկամզրկվումէպայմանագիրկնքելուիրավունքից</w:t>
      </w:r>
      <w:r w:rsidRPr="00064ADD">
        <w:rPr>
          <w:rFonts w:ascii="GHEA Grapalat" w:hAnsi="GHEA Grapalat" w:cs="Sylfaen"/>
          <w:sz w:val="20"/>
          <w:lang w:val="af-ZA"/>
        </w:rPr>
        <w:t>.</w:t>
      </w:r>
    </w:p>
    <w:p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խախտելէգնմանգործընթացիշրջանակումստանձնածպարտավորություն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որըհանգեցրելէգործընթացինտվյալ</w:t>
      </w:r>
      <w:r w:rsidR="00EB602D" w:rsidRPr="00064ADD">
        <w:rPr>
          <w:rFonts w:ascii="GHEA Grapalat" w:hAnsi="GHEA Grapalat" w:cs="Sylfaen"/>
          <w:sz w:val="20"/>
        </w:rPr>
        <w:t>Մ</w:t>
      </w:r>
      <w:r w:rsidRPr="00064ADD">
        <w:rPr>
          <w:rFonts w:ascii="GHEA Grapalat" w:hAnsi="GHEA Grapalat" w:cs="Sylfaen"/>
          <w:sz w:val="20"/>
          <w:lang w:val="ru-RU"/>
        </w:rPr>
        <w:t>ասնակցիհետագամասնակցությանդադարեցմանը</w:t>
      </w:r>
      <w:r w:rsidRPr="00064ADD">
        <w:rPr>
          <w:rFonts w:ascii="GHEA Grapalat" w:hAnsi="GHEA Grapalat" w:cs="Sylfaen"/>
          <w:sz w:val="20"/>
          <w:lang w:val="af-ZA"/>
        </w:rPr>
        <w:t>.</w:t>
      </w:r>
    </w:p>
    <w:p w:rsidR="003331DA" w:rsidRPr="00064ADD" w:rsidRDefault="003331DA" w:rsidP="003331DA">
      <w:pPr>
        <w:ind w:firstLine="375"/>
        <w:jc w:val="both"/>
        <w:rPr>
          <w:rFonts w:ascii="GHEA Grapalat" w:hAnsi="GHEA Grapalat" w:cs="Sylfaen"/>
          <w:sz w:val="20"/>
          <w:lang w:val="af-ZA"/>
        </w:rPr>
      </w:pPr>
      <w:r w:rsidRPr="00064ADD">
        <w:rPr>
          <w:rFonts w:ascii="GHEA Grapalat" w:hAnsi="GHEA Grapalat" w:cs="Sylfaen"/>
          <w:sz w:val="20"/>
          <w:lang w:val="hy-AM"/>
        </w:rPr>
        <w:t>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064ADD">
        <w:rPr>
          <w:rFonts w:ascii="GHEA Grapalat" w:hAnsi="GHEA Grapalat" w:cs="Sylfaen"/>
          <w:sz w:val="20"/>
          <w:lang w:val="af-ZA"/>
        </w:rPr>
        <w:t xml:space="preserve"> սույն </w:t>
      </w:r>
      <w:r w:rsidRPr="00064ADD">
        <w:rPr>
          <w:rFonts w:ascii="GHEA Grapalat" w:hAnsi="GHEA Grapalat" w:cs="Sylfaen"/>
          <w:sz w:val="20"/>
          <w:lang w:val="hy-AM"/>
        </w:rPr>
        <w:t>հրավերովսահմանվածկարգովևժամկետներումչիներկայացնումհրավերովնախատեսվածփաստաթղթերը</w:t>
      </w:r>
      <w:r w:rsidRPr="00064ADD">
        <w:rPr>
          <w:rFonts w:ascii="GHEA Grapalat" w:hAnsi="GHEA Grapalat" w:cs="Sylfaen"/>
          <w:sz w:val="20"/>
          <w:lang w:val="af-ZA"/>
        </w:rPr>
        <w:t xml:space="preserve"> (այդ թվում շտկման ենթակա) </w:t>
      </w:r>
      <w:r w:rsidRPr="00064ADD">
        <w:rPr>
          <w:rFonts w:ascii="GHEA Grapalat" w:hAnsi="GHEA Grapalat" w:cs="Sylfaen"/>
          <w:sz w:val="20"/>
          <w:lang w:val="hy-AM"/>
        </w:rPr>
        <w:t>կամընտրվածմասնակիցըչիներկայացնումորակավորմանկամպայմանագրիապահովումկամ</w:t>
      </w:r>
      <w:r w:rsidRPr="00064AD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64ADD">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064ADD">
        <w:rPr>
          <w:rFonts w:ascii="GHEA Grapalat" w:hAnsi="GHEA Grapalat" w:cs="Sylfaen"/>
          <w:sz w:val="20"/>
          <w:lang w:val="af-ZA"/>
        </w:rPr>
        <w:t xml:space="preserve">` </w:t>
      </w:r>
      <w:r w:rsidRPr="00064ADD">
        <w:rPr>
          <w:rFonts w:ascii="GHEA Grapalat" w:hAnsi="GHEA Grapalat" w:cs="Sylfaen"/>
          <w:sz w:val="20"/>
        </w:rPr>
        <w:t>տուժանքի</w:t>
      </w:r>
      <w:r w:rsidRPr="00064ADD">
        <w:rPr>
          <w:rFonts w:ascii="GHEA Grapalat" w:hAnsi="GHEA Grapalat" w:cs="Sylfaen"/>
          <w:sz w:val="20"/>
          <w:lang w:val="af-ZA"/>
        </w:rPr>
        <w:t xml:space="preserve"> (</w:t>
      </w:r>
      <w:r w:rsidRPr="00064ADD">
        <w:rPr>
          <w:rFonts w:ascii="GHEA Grapalat" w:hAnsi="GHEA Grapalat" w:cs="Sylfaen"/>
          <w:sz w:val="20"/>
        </w:rPr>
        <w:t>այսուհետնաևտուժանք</w:t>
      </w:r>
      <w:r w:rsidRPr="00064ADD">
        <w:rPr>
          <w:rFonts w:ascii="GHEA Grapalat" w:hAnsi="GHEA Grapalat" w:cs="Sylfaen"/>
          <w:sz w:val="20"/>
          <w:lang w:val="af-ZA"/>
        </w:rPr>
        <w:t xml:space="preserve">) </w:t>
      </w:r>
      <w:r w:rsidRPr="00064ADD">
        <w:rPr>
          <w:rFonts w:ascii="GHEA Grapalat" w:hAnsi="GHEA Grapalat" w:cs="Sylfaen"/>
          <w:sz w:val="20"/>
        </w:rPr>
        <w:t>ձևովներկայացվածպայմանագրիև</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w:t>
      </w:r>
      <w:r w:rsidRPr="00064ADD">
        <w:rPr>
          <w:rFonts w:ascii="GHEA Grapalat" w:hAnsi="GHEA Grapalat" w:cs="Sylfaen"/>
          <w:sz w:val="20"/>
        </w:rPr>
        <w:t>որակավորմանապահովումըչիփոխարինումբանկայիներաշխիքվկամկանխիկփողով</w:t>
      </w:r>
      <w:r w:rsidRPr="00064ADD">
        <w:rPr>
          <w:rFonts w:ascii="GHEA Grapalat" w:hAnsi="GHEA Grapalat" w:cs="Sylfaen"/>
          <w:sz w:val="20"/>
          <w:lang w:val="af-ZA"/>
        </w:rPr>
        <w:t xml:space="preserve">, </w:t>
      </w:r>
      <w:r w:rsidRPr="00064ADD">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064ADD">
        <w:rPr>
          <w:rFonts w:ascii="GHEA Grapalat" w:hAnsi="GHEA Grapalat" w:cs="Sylfaen"/>
          <w:sz w:val="20"/>
          <w:lang w:val="af-ZA"/>
        </w:rPr>
        <w:t xml:space="preserve">: </w:t>
      </w:r>
    </w:p>
    <w:p w:rsidR="003331DA" w:rsidRPr="00064ADD" w:rsidRDefault="00283198" w:rsidP="00AF3CCA">
      <w:pPr>
        <w:ind w:firstLine="567"/>
        <w:jc w:val="both"/>
        <w:rPr>
          <w:rFonts w:ascii="GHEA Grapalat" w:hAnsi="GHEA Grapalat"/>
          <w:sz w:val="20"/>
          <w:szCs w:val="20"/>
          <w:lang w:val="hy-AM"/>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Հայտիապահով</w:t>
      </w:r>
      <w:r w:rsidR="0093460D" w:rsidRPr="00064ADD">
        <w:rPr>
          <w:rFonts w:ascii="GHEA Grapalat" w:hAnsi="GHEA Grapalat" w:cs="Sylfaen"/>
          <w:sz w:val="20"/>
        </w:rPr>
        <w:t>ումը</w:t>
      </w:r>
      <w:r w:rsidR="00E43CEB" w:rsidRPr="00064ADD">
        <w:rPr>
          <w:rFonts w:ascii="GHEA Grapalat" w:hAnsi="GHEA Grapalat" w:cs="Sylfaen"/>
          <w:sz w:val="20"/>
        </w:rPr>
        <w:t>պետքէ</w:t>
      </w:r>
      <w:r w:rsidR="00C23B1B" w:rsidRPr="00064ADD">
        <w:rPr>
          <w:rFonts w:ascii="GHEA Grapalat" w:hAnsi="GHEA Grapalat" w:cs="Sylfaen"/>
          <w:sz w:val="20"/>
        </w:rPr>
        <w:t>վավեր</w:t>
      </w:r>
      <w:r w:rsidR="00E43CEB" w:rsidRPr="00064ADD">
        <w:rPr>
          <w:rFonts w:ascii="GHEA Grapalat" w:hAnsi="GHEA Grapalat" w:cs="Sylfaen"/>
          <w:sz w:val="20"/>
        </w:rPr>
        <w:t>լինի</w:t>
      </w:r>
      <w:r w:rsidR="00C813A9" w:rsidRPr="00064ADD">
        <w:rPr>
          <w:rFonts w:ascii="GHEA Grapalat" w:hAnsi="GHEA Grapalat" w:cs="Sylfaen"/>
          <w:sz w:val="20"/>
        </w:rPr>
        <w:t>հայտըներկայացվելուօրվանիցհաշված</w:t>
      </w:r>
      <w:r w:rsidR="00A27FAF" w:rsidRPr="00064ADD">
        <w:rPr>
          <w:rFonts w:ascii="GHEA Grapalat" w:hAnsi="GHEA Grapalat" w:cs="Sylfaen"/>
          <w:sz w:val="20"/>
          <w:lang w:val="af-ZA"/>
        </w:rPr>
        <w:t>90</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1A4EF7" w:rsidRPr="00064ADD">
        <w:rPr>
          <w:rFonts w:ascii="GHEA Grapalat" w:hAnsi="GHEA Grapalat" w:cs="Sylfaen"/>
          <w:sz w:val="20"/>
        </w:rPr>
        <w:t>աշխատանքայինօր</w:t>
      </w:r>
      <w:r w:rsidR="0093460D" w:rsidRPr="00064ADD">
        <w:rPr>
          <w:rFonts w:ascii="GHEA Grapalat" w:hAnsi="GHEA Grapalat"/>
          <w:sz w:val="20"/>
          <w:szCs w:val="20"/>
          <w:lang w:val="af-ZA"/>
        </w:rPr>
        <w:t>:</w:t>
      </w:r>
    </w:p>
    <w:p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hy-AM"/>
        </w:rPr>
        <w:t>Մասնակցիհայտըենթակաէմերժման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եթեդրանումբացակայումէհայտիապահովումը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կամեթեայններկայացվածէհրավերիպահանջներինանհամապատասխան</w:t>
      </w:r>
      <w:r w:rsidRPr="00064ADD">
        <w:rPr>
          <w:rFonts w:ascii="GHEA Grapalat" w:hAnsi="GHEA Grapalat" w:cs="Sylfaen"/>
          <w:sz w:val="20"/>
          <w:lang w:val="af-ZA"/>
        </w:rPr>
        <w:t>:</w:t>
      </w:r>
    </w:p>
    <w:p w:rsidR="00AF3CCA" w:rsidRPr="00064ADD" w:rsidRDefault="00AF3CCA" w:rsidP="00EF3662">
      <w:pPr>
        <w:ind w:firstLine="567"/>
        <w:jc w:val="both"/>
        <w:rPr>
          <w:rFonts w:ascii="GHEA Grapalat" w:hAnsi="GHEA Grapalat" w:cs="Sylfaen"/>
          <w:sz w:val="20"/>
          <w:szCs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p>
    <w:p w:rsidR="00096865" w:rsidRPr="00064ADD" w:rsidRDefault="00096865" w:rsidP="00EF3662">
      <w:pPr>
        <w:ind w:firstLine="567"/>
        <w:jc w:val="both"/>
        <w:rPr>
          <w:rFonts w:ascii="GHEA Grapalat" w:hAnsi="GHEA Grapalat"/>
          <w:b/>
          <w:sz w:val="20"/>
          <w:lang w:val="af-ZA"/>
        </w:rPr>
      </w:pPr>
    </w:p>
    <w:p w:rsidR="00A3468D" w:rsidRPr="00064ADD" w:rsidRDefault="00FD2748" w:rsidP="005065D0">
      <w:pPr>
        <w:pStyle w:val="23"/>
        <w:spacing w:line="240" w:lineRule="auto"/>
        <w:ind w:firstLine="567"/>
        <w:rPr>
          <w:rFonts w:ascii="GHEA Grapalat" w:hAnsi="GHEA Grapalat" w:cs="Sylfaen"/>
        </w:rPr>
      </w:pPr>
      <w:r w:rsidRPr="00064ADD">
        <w:rPr>
          <w:rFonts w:ascii="GHEA Grapalat" w:hAnsi="GHEA Grapalat"/>
        </w:rPr>
        <w:t>8</w:t>
      </w:r>
      <w:r w:rsidR="00096865" w:rsidRPr="00064ADD">
        <w:rPr>
          <w:rFonts w:ascii="GHEA Grapalat" w:hAnsi="GHEA Grapalat"/>
        </w:rPr>
        <w:t xml:space="preserve">.1 </w:t>
      </w:r>
      <w:r w:rsidR="00A3468D" w:rsidRPr="00356C72">
        <w:rPr>
          <w:rFonts w:ascii="GHEA Grapalat" w:hAnsi="GHEA Grapalat" w:cs="Sylfaen"/>
          <w:lang w:val="hy-AM"/>
        </w:rPr>
        <w:t>Հայտերիբացումըկկատարվի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356C72">
        <w:rPr>
          <w:rFonts w:ascii="GHEA Grapalat" w:hAnsi="GHEA Grapalat" w:cs="Sylfaen"/>
          <w:szCs w:val="24"/>
          <w:lang w:val="hy-AM"/>
        </w:rPr>
        <w:t>սույնընթացակարգիհայտարարությունըևհրավերը</w:t>
      </w:r>
      <w:r w:rsidR="00A3468D" w:rsidRPr="00064ADD">
        <w:rPr>
          <w:rFonts w:ascii="GHEA Grapalat" w:hAnsi="GHEA Grapalat" w:cs="Sylfaen"/>
          <w:szCs w:val="24"/>
        </w:rPr>
        <w:t xml:space="preserve"> տեղեկագրում </w:t>
      </w:r>
      <w:r w:rsidR="00A3468D" w:rsidRPr="00356C72">
        <w:rPr>
          <w:rFonts w:ascii="GHEA Grapalat" w:hAnsi="GHEA Grapalat" w:cs="Sylfaen"/>
          <w:szCs w:val="24"/>
          <w:lang w:val="hy-AM"/>
        </w:rPr>
        <w:t>հրապարակվելուօրվանիցհաշված</w:t>
      </w:r>
      <w:r w:rsidR="005065D0">
        <w:rPr>
          <w:rFonts w:ascii="GHEA Grapalat" w:hAnsi="GHEA Grapalat" w:cs="Sylfaen"/>
          <w:szCs w:val="24"/>
        </w:rPr>
        <w:t>«-</w:t>
      </w:r>
      <w:r w:rsidR="005065D0">
        <w:rPr>
          <w:rFonts w:ascii="GHEA Grapalat" w:hAnsi="GHEA Grapalat" w:cs="Sylfaen"/>
          <w:szCs w:val="24"/>
          <w:lang w:val="hy-AM"/>
        </w:rPr>
        <w:t>7</w:t>
      </w:r>
      <w:r w:rsidR="005065D0" w:rsidRPr="00712340">
        <w:rPr>
          <w:rFonts w:ascii="GHEA Grapalat" w:hAnsi="GHEA Grapalat" w:cs="Sylfaen"/>
          <w:szCs w:val="24"/>
        </w:rPr>
        <w:t>»</w:t>
      </w:r>
      <w:r w:rsidR="005065D0" w:rsidRPr="00356C72">
        <w:rPr>
          <w:rFonts w:ascii="GHEA Grapalat" w:hAnsi="GHEA Grapalat" w:cs="Sylfaen"/>
          <w:szCs w:val="24"/>
          <w:lang w:val="hy-AM"/>
        </w:rPr>
        <w:t>րդ</w:t>
      </w:r>
      <w:r w:rsidR="00F26788">
        <w:rPr>
          <w:rFonts w:ascii="GHEA Grapalat" w:hAnsi="GHEA Grapalat" w:cs="Sylfaen"/>
          <w:szCs w:val="24"/>
          <w:lang w:val="hy-AM"/>
        </w:rPr>
        <w:t xml:space="preserve"> </w:t>
      </w:r>
      <w:r w:rsidR="005065D0" w:rsidRPr="00356C72">
        <w:rPr>
          <w:rFonts w:ascii="GHEA Grapalat" w:hAnsi="GHEA Grapalat" w:cs="Sylfaen"/>
          <w:szCs w:val="24"/>
          <w:lang w:val="hy-AM"/>
        </w:rPr>
        <w:t>օրվա</w:t>
      </w:r>
      <w:r w:rsidR="00F26788">
        <w:rPr>
          <w:rFonts w:ascii="GHEA Grapalat" w:hAnsi="GHEA Grapalat" w:cs="Sylfaen"/>
          <w:szCs w:val="24"/>
          <w:lang w:val="hy-AM"/>
        </w:rPr>
        <w:t xml:space="preserve"> </w:t>
      </w:r>
      <w:r w:rsidR="005065D0" w:rsidRPr="00356C72">
        <w:rPr>
          <w:rFonts w:ascii="GHEA Grapalat" w:hAnsi="GHEA Grapalat" w:cs="Sylfaen"/>
          <w:szCs w:val="24"/>
          <w:lang w:val="hy-AM"/>
        </w:rPr>
        <w:t>ժամը</w:t>
      </w:r>
      <w:r w:rsidR="005065D0" w:rsidRPr="00712340">
        <w:rPr>
          <w:rFonts w:ascii="GHEA Grapalat" w:hAnsi="GHEA Grapalat" w:cs="Sylfaen"/>
          <w:szCs w:val="24"/>
        </w:rPr>
        <w:t xml:space="preserve"> «</w:t>
      </w:r>
      <w:r w:rsidR="00513D40">
        <w:rPr>
          <w:rFonts w:ascii="GHEA Grapalat" w:hAnsi="GHEA Grapalat" w:cs="Sylfaen"/>
          <w:sz w:val="24"/>
          <w:szCs w:val="24"/>
          <w:vertAlign w:val="subscript"/>
          <w:lang w:val="hy-AM"/>
        </w:rPr>
        <w:t>1</w:t>
      </w:r>
      <w:r w:rsidR="00F26788">
        <w:rPr>
          <w:rFonts w:ascii="GHEA Grapalat" w:hAnsi="GHEA Grapalat" w:cs="Sylfaen"/>
          <w:sz w:val="24"/>
          <w:szCs w:val="24"/>
          <w:vertAlign w:val="subscript"/>
          <w:lang w:val="hy-AM"/>
        </w:rPr>
        <w:t>7</w:t>
      </w:r>
      <w:r w:rsidR="005065D0">
        <w:rPr>
          <w:rFonts w:ascii="GHEA Grapalat" w:hAnsi="GHEA Grapalat" w:cs="Sylfaen"/>
          <w:sz w:val="24"/>
          <w:szCs w:val="24"/>
          <w:vertAlign w:val="subscript"/>
          <w:lang w:val="hy-AM"/>
        </w:rPr>
        <w:t>։00</w:t>
      </w:r>
      <w:r w:rsidR="005065D0" w:rsidRPr="00712340">
        <w:rPr>
          <w:rFonts w:ascii="GHEA Grapalat" w:hAnsi="GHEA Grapalat" w:cs="Sylfaen"/>
          <w:szCs w:val="24"/>
        </w:rPr>
        <w:t>»-</w:t>
      </w:r>
      <w:r w:rsidR="005065D0" w:rsidRPr="005661EB">
        <w:rPr>
          <w:rFonts w:ascii="GHEA Grapalat" w:hAnsi="GHEA Grapalat" w:cs="Sylfaen"/>
          <w:szCs w:val="24"/>
          <w:lang w:val="hy-AM"/>
        </w:rPr>
        <w:t>ին։</w:t>
      </w:r>
      <w:r w:rsidR="00A3468D" w:rsidRPr="005661EB">
        <w:rPr>
          <w:rFonts w:ascii="GHEA Grapalat" w:hAnsi="GHEA Grapalat" w:cs="Sylfaen"/>
          <w:lang w:val="hy-AM"/>
        </w:rPr>
        <w:t>Հայտերիբացման</w:t>
      </w:r>
      <w:r w:rsidR="00A3468D" w:rsidRPr="00064ADD">
        <w:rPr>
          <w:rFonts w:ascii="GHEA Grapalat" w:hAnsi="GHEA Grapalat" w:cs="Sylfaen"/>
        </w:rPr>
        <w:t xml:space="preserve"> և գնահատման </w:t>
      </w:r>
      <w:r w:rsidR="00A3468D" w:rsidRPr="005661EB">
        <w:rPr>
          <w:rFonts w:ascii="GHEA Grapalat" w:hAnsi="GHEA Grapalat" w:cs="Sylfaen"/>
          <w:lang w:val="hy-AM"/>
        </w:rPr>
        <w:t>նիստում</w:t>
      </w:r>
      <w:r w:rsidR="00A3468D" w:rsidRPr="00064ADD">
        <w:rPr>
          <w:rFonts w:ascii="GHEA Grapalat" w:hAnsi="GHEA Grapalat" w:cs="Sylfaen"/>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5661EB">
        <w:rPr>
          <w:rFonts w:ascii="GHEA Grapalat" w:hAnsi="GHEA Grapalat" w:cs="Sylfaen"/>
          <w:sz w:val="20"/>
          <w:lang w:val="hy-AM"/>
        </w:rPr>
        <w:t>հանձնաժողովինախագահը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նիստըհայտարարումէբացվածևհրապա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5661EB">
        <w:rPr>
          <w:rFonts w:ascii="GHEA Grapalat" w:hAnsi="GHEA Grapalat" w:cs="Sylfaen"/>
          <w:sz w:val="20"/>
          <w:lang w:val="hy-AM"/>
        </w:rPr>
        <w:t>սույնընթացակարգիշրջանակումգնվելիքծառայությունների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hy-AM"/>
        </w:rPr>
        <w:t>գինը՝մեկթվովարտահայտված</w:t>
      </w:r>
      <w:r w:rsidRPr="00064ADD">
        <w:rPr>
          <w:rFonts w:ascii="GHEA Grapalat" w:hAnsi="GHEA Grapalat" w:cs="Sylfaen"/>
          <w:sz w:val="20"/>
          <w:lang w:val="af-ZA"/>
        </w:rPr>
        <w:t xml:space="preserve">, </w:t>
      </w:r>
      <w:r w:rsidRPr="005661EB">
        <w:rPr>
          <w:rFonts w:ascii="GHEA Grapalat" w:hAnsi="GHEA Grapalat" w:cs="Sylfaen"/>
          <w:sz w:val="20"/>
          <w:lang w:val="hy-AM"/>
        </w:rPr>
        <w:t>ինչպեսնաև</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ինենթակետումնշվածփաստաթղթերընախագահին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փոխանցվելուցհետոհանձնաժողովըգնահատումէ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բացվածյուրաքանչյուրծրարումպահանջվող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F61898" w:rsidRPr="00064ADD">
        <w:rPr>
          <w:rFonts w:ascii="GHEA Grapalat" w:hAnsi="GHEA Grapalat" w:cs="Sylfaen"/>
          <w:sz w:val="20"/>
          <w:lang w:val="hy-AM"/>
        </w:rPr>
        <w:t>Հայտերըգնահատվումենսույնհրավերովսահմանվածկարգով</w:t>
      </w:r>
      <w:r w:rsidR="00152564" w:rsidRPr="00064ADD">
        <w:rPr>
          <w:rFonts w:ascii="GHEA Grapalat" w:hAnsi="GHEA Grapalat" w:cs="Sylfaen"/>
          <w:sz w:val="20"/>
          <w:lang w:val="af-ZA"/>
        </w:rPr>
        <w:t>:</w:t>
      </w:r>
    </w:p>
    <w:p w:rsidR="009A796C" w:rsidRPr="00064ADD" w:rsidRDefault="00F7009A" w:rsidP="00F7009A">
      <w:pPr>
        <w:ind w:firstLine="567"/>
        <w:jc w:val="both"/>
        <w:rPr>
          <w:rFonts w:ascii="GHEA Grapalat" w:hAnsi="GHEA Grapalat" w:cs="Sylfaen"/>
          <w:sz w:val="20"/>
          <w:lang w:val="af-ZA"/>
        </w:rPr>
      </w:pPr>
      <w:r w:rsidRPr="00356C72">
        <w:rPr>
          <w:rFonts w:ascii="GHEA Grapalat" w:hAnsi="GHEA Grapalat" w:cs="Sylfaen"/>
          <w:sz w:val="20"/>
          <w:lang w:val="hy-AM"/>
        </w:rPr>
        <w:t>Գնմանընթացակարգիչափաբաժիններիքանակըյոթանասունհինգըչգերազանցելուդեպքումհ</w:t>
      </w:r>
      <w:r w:rsidR="009A796C" w:rsidRPr="00356C72">
        <w:rPr>
          <w:rFonts w:ascii="GHEA Grapalat" w:hAnsi="GHEA Grapalat" w:cs="Sylfaen"/>
          <w:sz w:val="20"/>
          <w:lang w:val="hy-AM"/>
        </w:rPr>
        <w:t>այտերիգնահատումնիրականացվումէդրանցներկայացմանվերջնաժամկետըլրանալուօրվանիցհաշվածտաս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356C72">
        <w:rPr>
          <w:rFonts w:ascii="GHEA Grapalat" w:hAnsi="GHEA Grapalat" w:cs="Sylfaen"/>
          <w:sz w:val="20"/>
          <w:lang w:val="hy-AM"/>
        </w:rPr>
        <w:t>իսկգերազանցելուդեպքում՝</w:t>
      </w:r>
      <w:r w:rsidR="00AF3CCA" w:rsidRPr="00064ADD">
        <w:rPr>
          <w:rFonts w:ascii="GHEA Grapalat" w:hAnsi="GHEA Grapalat" w:cs="Sylfaen"/>
          <w:sz w:val="20"/>
          <w:lang w:val="hy-AM"/>
        </w:rPr>
        <w:t>քսան</w:t>
      </w:r>
      <w:r w:rsidR="009A796C" w:rsidRPr="00356C72">
        <w:rPr>
          <w:rFonts w:ascii="GHEA Grapalat" w:hAnsi="GHEA Grapalat" w:cs="Sylfaen"/>
          <w:sz w:val="20"/>
          <w:lang w:val="hy-AM"/>
        </w:rPr>
        <w:t>աշխատանքայինօրվաընթացքում</w:t>
      </w:r>
      <w:r w:rsidR="009A796C" w:rsidRPr="00064ADD">
        <w:rPr>
          <w:rFonts w:ascii="GHEA Grapalat" w:hAnsi="GHEA Grapalat" w:cs="Sylfaen"/>
          <w:sz w:val="20"/>
          <w:lang w:val="af-ZA"/>
        </w:rPr>
        <w:t>:</w:t>
      </w:r>
    </w:p>
    <w:p w:rsidR="00ED6836" w:rsidRPr="00064ADD" w:rsidRDefault="00745561" w:rsidP="00EF3662">
      <w:pPr>
        <w:ind w:firstLine="567"/>
        <w:jc w:val="both"/>
        <w:rPr>
          <w:rFonts w:ascii="GHEA Grapalat" w:hAnsi="GHEA Grapalat" w:cs="Sylfaen"/>
          <w:sz w:val="20"/>
          <w:lang w:val="af-ZA"/>
        </w:rPr>
      </w:pPr>
      <w:r w:rsidRPr="00356C72">
        <w:rPr>
          <w:rFonts w:ascii="GHEA Grapalat" w:hAnsi="GHEA Grapalat" w:cs="Sylfaen"/>
          <w:sz w:val="20"/>
          <w:lang w:val="hy-AM"/>
        </w:rPr>
        <w:t>Բավարարենգնահատվումսույնհրավերովնախատեսվածպայմաններինհամապատասխանողհայտերը</w:t>
      </w:r>
      <w:r w:rsidRPr="00064ADD">
        <w:rPr>
          <w:rFonts w:ascii="GHEA Grapalat" w:hAnsi="GHEA Grapalat" w:cs="Sylfaen"/>
          <w:sz w:val="20"/>
          <w:lang w:val="af-ZA"/>
        </w:rPr>
        <w:t xml:space="preserve">, </w:t>
      </w:r>
      <w:r w:rsidRPr="00356C72">
        <w:rPr>
          <w:rFonts w:ascii="GHEA Grapalat" w:hAnsi="GHEA Grapalat" w:cs="Sylfaen"/>
          <w:sz w:val="20"/>
          <w:lang w:val="hy-AM"/>
        </w:rPr>
        <w:t>հակառակդեպքումհայտերըգնահատվումենանբավարարևմերժվումեն</w:t>
      </w:r>
      <w:r w:rsidR="00F20DA5" w:rsidRPr="00064ADD">
        <w:rPr>
          <w:rFonts w:ascii="GHEA Grapalat" w:hAnsi="GHEA Grapalat" w:cs="Sylfaen"/>
          <w:sz w:val="20"/>
          <w:lang w:val="af-ZA"/>
        </w:rPr>
        <w:t>:</w:t>
      </w:r>
      <w:r w:rsidR="00B46279" w:rsidRPr="00356C72">
        <w:rPr>
          <w:rFonts w:ascii="GHEA Grapalat" w:hAnsi="GHEA Grapalat" w:cs="Sylfaen"/>
          <w:sz w:val="20"/>
          <w:lang w:val="hy-AM"/>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356C72">
        <w:rPr>
          <w:rFonts w:ascii="GHEA Grapalat" w:hAnsi="GHEA Grapalat" w:cs="Sylfaen"/>
          <w:sz w:val="20"/>
          <w:lang w:val="hy-AM"/>
        </w:rPr>
        <w:t>որոնցում</w:t>
      </w:r>
      <w:r w:rsidR="00ED6836" w:rsidRPr="00356C72">
        <w:rPr>
          <w:rFonts w:ascii="GHEA Grapalat" w:hAnsi="GHEA Grapalat" w:cs="Sylfaen"/>
          <w:sz w:val="20"/>
          <w:lang w:val="hy-AM"/>
        </w:rPr>
        <w:t>բացակայում</w:t>
      </w:r>
      <w:r w:rsidR="00AF3CCA" w:rsidRPr="00064ADD">
        <w:rPr>
          <w:rFonts w:ascii="GHEA Grapalat" w:hAnsi="GHEA Grapalat" w:cs="Sylfaen"/>
          <w:sz w:val="20"/>
          <w:lang w:val="hy-AM"/>
        </w:rPr>
        <w:t>են</w:t>
      </w:r>
      <w:r w:rsidR="00ED6836" w:rsidRPr="00356C72">
        <w:rPr>
          <w:rFonts w:ascii="GHEA Grapalat" w:hAnsi="GHEA Grapalat" w:cs="Sylfaen"/>
          <w:sz w:val="20"/>
          <w:lang w:val="hy-AM"/>
        </w:rPr>
        <w:t>գնայինառաջարկ</w:t>
      </w:r>
      <w:r w:rsidR="00771A92" w:rsidRPr="00356C72">
        <w:rPr>
          <w:rFonts w:ascii="GHEA Grapalat" w:hAnsi="GHEA Grapalat" w:cs="Sylfaen"/>
          <w:sz w:val="20"/>
          <w:lang w:val="hy-AM"/>
        </w:rPr>
        <w:t>ներ</w:t>
      </w:r>
      <w:r w:rsidR="00ED6836" w:rsidRPr="00356C72">
        <w:rPr>
          <w:rFonts w:ascii="GHEA Grapalat" w:hAnsi="GHEA Grapalat" w:cs="Sylfaen"/>
          <w:sz w:val="20"/>
          <w:lang w:val="hy-AM"/>
        </w:rPr>
        <w:t>ը</w:t>
      </w:r>
      <w:r w:rsidR="00AF3CCA" w:rsidRPr="00064ADD">
        <w:rPr>
          <w:rFonts w:ascii="GHEA Grapalat" w:hAnsi="GHEA Grapalat" w:cs="Sylfaen"/>
          <w:sz w:val="20"/>
          <w:lang w:val="hy-AM"/>
        </w:rPr>
        <w:t>և/կամ հայտի ապահովումը</w:t>
      </w:r>
      <w:r w:rsidR="00ED6836" w:rsidRPr="00356C72">
        <w:rPr>
          <w:rFonts w:ascii="GHEA Grapalat" w:hAnsi="GHEA Grapalat" w:cs="Sylfaen"/>
          <w:sz w:val="20"/>
          <w:lang w:val="hy-AM"/>
        </w:rPr>
        <w:t>կամ</w:t>
      </w:r>
      <w:r w:rsidR="00771A92" w:rsidRPr="00064ADD">
        <w:rPr>
          <w:rFonts w:ascii="GHEA Grapalat" w:hAnsi="GHEA Grapalat" w:cs="Sylfaen"/>
          <w:sz w:val="20"/>
          <w:lang w:val="af-ZA"/>
        </w:rPr>
        <w:t xml:space="preserve">դրանք </w:t>
      </w:r>
      <w:r w:rsidR="00ED6836" w:rsidRPr="00356C72">
        <w:rPr>
          <w:rFonts w:ascii="GHEA Grapalat" w:hAnsi="GHEA Grapalat" w:cs="Sylfaen"/>
          <w:sz w:val="20"/>
          <w:lang w:val="hy-AM"/>
        </w:rPr>
        <w:t>ներկայացվածենհրավերիպահանջներինանհամապատասխան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85E5D" w:rsidRPr="00064ADD">
        <w:rPr>
          <w:rFonts w:ascii="GHEA Grapalat" w:hAnsi="GHEA Grapalat" w:cs="Sylfaen"/>
          <w:szCs w:val="24"/>
          <w:lang w:val="hy-AM"/>
        </w:rPr>
        <w:t>Ընտրված</w:t>
      </w:r>
      <w:r w:rsidR="00B514E8" w:rsidRPr="00064ADD">
        <w:rPr>
          <w:rFonts w:ascii="GHEA Grapalat" w:hAnsi="GHEA Grapalat" w:cs="Sylfaen"/>
          <w:szCs w:val="24"/>
          <w:lang w:val="ru-RU"/>
        </w:rPr>
        <w:t>մասնակիցըորոշվումէ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բավարարգնահատվածհայտերներկայացրածմասնակիցներիթվից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նվազագույնգնայինառաջարկներկայացրած</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B514E8" w:rsidRPr="00064ADD">
        <w:rPr>
          <w:rFonts w:ascii="GHEA Grapalat" w:hAnsi="GHEA Grapalat" w:cs="Sylfaen"/>
          <w:szCs w:val="24"/>
          <w:lang w:val="ru-RU"/>
        </w:rPr>
        <w:t>նախապատվությունտալուսկզբունքով։Ընդորում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հանձնաժողովիկողմից</w:t>
      </w:r>
      <w:r w:rsidR="00A85E5D" w:rsidRPr="00064ADD">
        <w:rPr>
          <w:rFonts w:ascii="GHEA Grapalat" w:hAnsi="GHEA Grapalat" w:cs="Sylfaen"/>
          <w:szCs w:val="24"/>
          <w:lang w:val="hy-AM"/>
        </w:rPr>
        <w:t>ընտրված</w:t>
      </w:r>
      <w:r w:rsidR="00B514E8" w:rsidRPr="00064ADD">
        <w:rPr>
          <w:rFonts w:ascii="GHEA Grapalat" w:hAnsi="GHEA Grapalat" w:cs="Sylfaen"/>
          <w:szCs w:val="24"/>
          <w:lang w:val="en-US"/>
        </w:rPr>
        <w:t>և</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մասնակիցներինորոշելիսգնայինառաջարկների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համեմատումնիրականացվումէառանցսույնհրավերի</w:t>
      </w:r>
      <w:r w:rsidR="00AE4008" w:rsidRPr="00064ADD">
        <w:rPr>
          <w:rFonts w:ascii="GHEA Grapalat" w:hAnsi="GHEA Grapalat" w:cs="Sylfaen"/>
          <w:szCs w:val="24"/>
        </w:rPr>
        <w:t>1-ին</w:t>
      </w:r>
      <w:r w:rsidR="00B514E8" w:rsidRPr="00064ADD">
        <w:rPr>
          <w:rFonts w:ascii="GHEA Grapalat" w:hAnsi="GHEA Grapalat" w:cs="Sylfaen"/>
          <w:szCs w:val="24"/>
          <w:lang w:val="ru-RU"/>
        </w:rPr>
        <w:t>մասի</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lang w:val="ru-RU"/>
        </w:rPr>
        <w:t>կետումնշվածհարկիգումարիհաշվարկման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096865" w:rsidRPr="00064ADD">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ապահիմքէընդունվումտառերովգրվածգումարը</w:t>
      </w:r>
      <w:r w:rsidR="004D5671" w:rsidRPr="00064ADD">
        <w:rPr>
          <w:rFonts w:ascii="GHEA Grapalat" w:hAnsi="GHEA Grapalat" w:cs="Sylfaen"/>
          <w:i w:val="0"/>
          <w:szCs w:val="24"/>
          <w:lang w:val="hy-AM"/>
        </w:rPr>
        <w:t>։</w:t>
      </w:r>
      <w:r w:rsidR="00096865" w:rsidRPr="00356C72">
        <w:rPr>
          <w:rFonts w:ascii="GHEA Grapalat" w:hAnsi="GHEA Grapalat" w:cs="Sylfaen"/>
          <w:i w:val="0"/>
          <w:szCs w:val="24"/>
          <w:lang w:val="hy-AM"/>
        </w:rPr>
        <w:t>Եթեառաջարկվողգներըներկայացվածեներկուկամավելիարժույթներով</w:t>
      </w:r>
      <w:r w:rsidR="00096865" w:rsidRPr="00064ADD">
        <w:rPr>
          <w:rFonts w:ascii="GHEA Grapalat" w:hAnsi="GHEA Grapalat" w:cs="Sylfaen"/>
          <w:i w:val="0"/>
          <w:szCs w:val="24"/>
          <w:lang w:val="af-ZA"/>
        </w:rPr>
        <w:t xml:space="preserve">, </w:t>
      </w:r>
      <w:r w:rsidR="00096865" w:rsidRPr="00356C72">
        <w:rPr>
          <w:rFonts w:ascii="GHEA Grapalat" w:hAnsi="GHEA Grapalat" w:cs="Sylfaen"/>
          <w:i w:val="0"/>
          <w:szCs w:val="24"/>
          <w:lang w:val="hy-AM"/>
        </w:rPr>
        <w:t>ապադրանքհամեմատվումենՀայաստանիՀանրապետությանդրամով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E538EA" w:rsidRPr="00064ADD">
        <w:rPr>
          <w:rFonts w:ascii="GHEA Grapalat" w:hAnsi="GHEA Grapalat" w:cs="Sylfaen"/>
          <w:i w:val="0"/>
          <w:szCs w:val="24"/>
          <w:vertAlign w:val="superscript"/>
          <w:lang w:val="af-ZA"/>
        </w:rPr>
        <w:t>9</w:t>
      </w:r>
      <w:r w:rsidR="00F11794" w:rsidRPr="00064ADD">
        <w:rPr>
          <w:rStyle w:val="af6"/>
          <w:rFonts w:ascii="GHEA Grapalat" w:hAnsi="GHEA Grapalat" w:cs="Sylfaen"/>
          <w:i w:val="0"/>
          <w:color w:val="FFFFFF"/>
          <w:szCs w:val="24"/>
          <w:lang w:val="af-ZA"/>
        </w:rPr>
        <w:footnoteReference w:id="3"/>
      </w:r>
      <w:r w:rsidR="00096865" w:rsidRPr="00356C72">
        <w:rPr>
          <w:rFonts w:ascii="GHEA Grapalat" w:hAnsi="GHEA Grapalat" w:cs="Sylfaen"/>
          <w:i w:val="0"/>
          <w:szCs w:val="24"/>
          <w:lang w:val="hy-AM"/>
        </w:rPr>
        <w:t>փոխարժեքով</w:t>
      </w:r>
      <w:r w:rsidR="004D5671" w:rsidRPr="00356C72">
        <w:rPr>
          <w:rFonts w:ascii="GHEA Grapalat" w:hAnsi="GHEA Grapalat" w:cs="Sylfaen"/>
          <w:i w:val="0"/>
          <w:szCs w:val="24"/>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5</w:t>
      </w:r>
      <w:r w:rsidR="00153C87" w:rsidRPr="00064ADD">
        <w:rPr>
          <w:rFonts w:ascii="GHEA Grapalat" w:hAnsi="GHEA Grapalat" w:cs="Sylfaen"/>
          <w:i w:val="0"/>
          <w:szCs w:val="24"/>
          <w:lang w:val="af-ZA"/>
        </w:rPr>
        <w:t>Հ</w:t>
      </w:r>
      <w:r w:rsidR="00096865" w:rsidRPr="00064ADD">
        <w:rPr>
          <w:rFonts w:ascii="GHEA Grapalat" w:hAnsi="GHEA Grapalat" w:cs="Sylfaen"/>
          <w:i w:val="0"/>
          <w:szCs w:val="24"/>
          <w:lang w:val="ru-RU"/>
        </w:rPr>
        <w:t>անձնաժողովի</w:t>
      </w:r>
      <w:r w:rsidR="00096865"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պ</w:t>
      </w:r>
      <w:r w:rsidR="00153C87" w:rsidRPr="00064ADD">
        <w:rPr>
          <w:rFonts w:ascii="GHEA Grapalat" w:hAnsi="GHEA Grapalat" w:cs="Sylfaen"/>
          <w:i w:val="0"/>
          <w:szCs w:val="24"/>
          <w:lang w:val="ru-RU"/>
        </w:rPr>
        <w:t>ատվիրատուի</w:t>
      </w:r>
      <w:r w:rsidR="00096865" w:rsidRPr="00064ADD">
        <w:rPr>
          <w:rFonts w:ascii="GHEA Grapalat" w:hAnsi="GHEA Grapalat" w:cs="Sylfaen"/>
          <w:i w:val="0"/>
          <w:szCs w:val="24"/>
          <w:lang w:val="ru-RU"/>
        </w:rPr>
        <w:t>և</w:t>
      </w:r>
      <w:r w:rsidR="00153C87" w:rsidRPr="00064ADD">
        <w:rPr>
          <w:rFonts w:ascii="GHEA Grapalat" w:hAnsi="GHEA Grapalat" w:cs="Sylfaen"/>
          <w:i w:val="0"/>
          <w:szCs w:val="24"/>
          <w:lang w:val="en-US"/>
        </w:rPr>
        <w:t>մ</w:t>
      </w:r>
      <w:r w:rsidR="00153C87" w:rsidRPr="00064ADD">
        <w:rPr>
          <w:rFonts w:ascii="GHEA Grapalat" w:hAnsi="GHEA Grapalat" w:cs="Sylfaen"/>
          <w:i w:val="0"/>
          <w:szCs w:val="24"/>
          <w:lang w:val="ru-RU"/>
        </w:rPr>
        <w:t>ասնակիցների</w:t>
      </w:r>
      <w:r w:rsidR="00096865" w:rsidRPr="00064ADD">
        <w:rPr>
          <w:rFonts w:ascii="GHEA Grapalat" w:hAnsi="GHEA Grapalat" w:cs="Sylfaen"/>
          <w:i w:val="0"/>
          <w:szCs w:val="24"/>
          <w:lang w:val="ru-RU"/>
        </w:rPr>
        <w:t>միջևբանակցություններնարգելվումեն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բացառությամբ</w:t>
      </w:r>
      <w:r w:rsidR="00096865" w:rsidRPr="00064ADD">
        <w:rPr>
          <w:rFonts w:ascii="GHEA Grapalat" w:hAnsi="GHEA Grapalat" w:cs="Sylfaen"/>
          <w:i w:val="0"/>
          <w:szCs w:val="24"/>
          <w:lang w:val="af-ZA"/>
        </w:rPr>
        <w:t>`</w:t>
      </w:r>
    </w:p>
    <w:p w:rsidR="00096865" w:rsidRPr="00064ADD" w:rsidRDefault="00096865" w:rsidP="00EF3662">
      <w:pPr>
        <w:pStyle w:val="a3"/>
        <w:spacing w:line="240" w:lineRule="auto"/>
        <w:rPr>
          <w:rFonts w:ascii="GHEA Grapalat" w:hAnsi="GHEA Grapalat" w:cs="Sylfaen"/>
          <w:i w:val="0"/>
          <w:szCs w:val="24"/>
          <w:lang w:val="af-ZA"/>
        </w:rPr>
      </w:pPr>
      <w:r w:rsidRPr="00064ADD">
        <w:rPr>
          <w:rFonts w:ascii="GHEA Grapalat" w:hAnsi="GHEA Grapalat" w:cs="Sylfaen"/>
          <w:i w:val="0"/>
          <w:szCs w:val="24"/>
          <w:lang w:val="af-ZA"/>
        </w:rPr>
        <w:t xml:space="preserve">1) </w:t>
      </w:r>
      <w:r w:rsidRPr="00064ADD">
        <w:rPr>
          <w:rFonts w:ascii="GHEA Grapalat" w:hAnsi="GHEA Grapalat" w:cs="Sylfaen"/>
          <w:i w:val="0"/>
          <w:szCs w:val="24"/>
          <w:lang w:val="ru-RU"/>
        </w:rPr>
        <w:t>երբընթացակարգինմասնակցելէմեկ</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ասնակցի</w:t>
      </w:r>
      <w:r w:rsidRPr="00064ADD">
        <w:rPr>
          <w:rFonts w:ascii="GHEA Grapalat" w:hAnsi="GHEA Grapalat" w:cs="Sylfaen"/>
          <w:i w:val="0"/>
          <w:szCs w:val="24"/>
          <w:lang w:val="ru-RU"/>
        </w:rPr>
        <w:t>հայտ</w:t>
      </w:r>
      <w:r w:rsidR="00940C2A" w:rsidRPr="00064ADD">
        <w:rPr>
          <w:rFonts w:ascii="GHEA Grapalat" w:hAnsi="GHEA Grapalat" w:cs="Sylfaen"/>
          <w:i w:val="0"/>
          <w:szCs w:val="24"/>
          <w:lang w:val="ru-RU"/>
        </w:rPr>
        <w:t>կամառաջարկվածնվազագույնգներիհավասարությանդեպքում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սույնհրավերի</w:t>
      </w:r>
      <w:r w:rsidR="00153C87" w:rsidRPr="00064ADD">
        <w:rPr>
          <w:rFonts w:ascii="GHEA Grapalat" w:hAnsi="GHEA Grapalat" w:cs="Sylfaen"/>
          <w:i w:val="0"/>
          <w:szCs w:val="24"/>
          <w:lang w:val="af-ZA"/>
        </w:rPr>
        <w:t xml:space="preserve"> 1-</w:t>
      </w:r>
      <w:r w:rsidR="00153C87" w:rsidRPr="00064ADD">
        <w:rPr>
          <w:rFonts w:ascii="GHEA Grapalat" w:hAnsi="GHEA Grapalat" w:cs="Sylfaen"/>
          <w:i w:val="0"/>
          <w:szCs w:val="24"/>
          <w:lang w:val="en-US"/>
        </w:rPr>
        <w:t>ինմասի</w:t>
      </w:r>
      <w:r w:rsidR="00A150A9" w:rsidRPr="00064ADD">
        <w:rPr>
          <w:rFonts w:ascii="GHEA Grapalat" w:hAnsi="GHEA Grapalat" w:cs="Sylfaen"/>
          <w:i w:val="0"/>
          <w:szCs w:val="24"/>
          <w:lang w:val="af-ZA"/>
        </w:rPr>
        <w:t>8</w:t>
      </w:r>
      <w:r w:rsidR="00153C87" w:rsidRPr="00064ADD">
        <w:rPr>
          <w:rFonts w:ascii="GHEA Grapalat" w:hAnsi="GHEA Grapalat" w:cs="Sylfaen"/>
          <w:i w:val="0"/>
          <w:szCs w:val="24"/>
          <w:lang w:val="af-ZA"/>
        </w:rPr>
        <w:t xml:space="preserve">.1 </w:t>
      </w:r>
      <w:r w:rsidR="00153C87" w:rsidRPr="00064ADD">
        <w:rPr>
          <w:rFonts w:ascii="GHEA Grapalat" w:hAnsi="GHEA Grapalat" w:cs="Sylfaen"/>
          <w:i w:val="0"/>
          <w:szCs w:val="24"/>
          <w:lang w:val="en-US"/>
        </w:rPr>
        <w:t>կետի</w:t>
      </w:r>
      <w:r w:rsidR="00153C87" w:rsidRPr="00064ADD">
        <w:rPr>
          <w:rFonts w:ascii="GHEA Grapalat" w:hAnsi="GHEA Grapalat" w:cs="Sylfaen"/>
          <w:i w:val="0"/>
          <w:szCs w:val="24"/>
          <w:lang w:val="af-ZA"/>
        </w:rPr>
        <w:t xml:space="preserve"> 2-</w:t>
      </w:r>
      <w:r w:rsidR="00153C87" w:rsidRPr="00064ADD">
        <w:rPr>
          <w:rFonts w:ascii="GHEA Grapalat" w:hAnsi="GHEA Grapalat" w:cs="Sylfaen"/>
          <w:i w:val="0"/>
          <w:szCs w:val="24"/>
          <w:lang w:val="en-US"/>
        </w:rPr>
        <w:t>րդպարբերությամբնախատեսված</w:t>
      </w:r>
      <w:r w:rsidR="00940C2A" w:rsidRPr="00064ADD">
        <w:rPr>
          <w:rFonts w:ascii="GHEA Grapalat" w:hAnsi="GHEA Grapalat" w:cs="Sylfaen"/>
          <w:i w:val="0"/>
          <w:szCs w:val="24"/>
          <w:lang w:val="ru-RU"/>
        </w:rPr>
        <w:t>ֆինանսականմիջոցները</w:t>
      </w:r>
      <w:r w:rsidR="002D601F" w:rsidRPr="00064ADD">
        <w:rPr>
          <w:rFonts w:ascii="GHEA Grapalat" w:hAnsi="GHEA Grapalat" w:cs="Sylfaen"/>
          <w:i w:val="0"/>
          <w:szCs w:val="24"/>
          <w:lang w:val="ru-RU"/>
        </w:rPr>
        <w:t>կամգնումնիրականացվումէՕրենքի</w:t>
      </w:r>
      <w:r w:rsidR="002D601F" w:rsidRPr="00064ADD">
        <w:rPr>
          <w:rFonts w:ascii="GHEA Grapalat" w:hAnsi="GHEA Grapalat" w:cs="Sylfaen"/>
          <w:i w:val="0"/>
          <w:szCs w:val="24"/>
          <w:lang w:val="af-ZA"/>
        </w:rPr>
        <w:t xml:space="preserve"> 15-</w:t>
      </w:r>
      <w:r w:rsidR="002D601F" w:rsidRPr="00064ADD">
        <w:rPr>
          <w:rFonts w:ascii="GHEA Grapalat" w:hAnsi="GHEA Grapalat" w:cs="Sylfaen"/>
          <w:i w:val="0"/>
          <w:szCs w:val="24"/>
          <w:lang w:val="ru-RU"/>
        </w:rPr>
        <w:t>րդհոդվածի</w:t>
      </w:r>
      <w:r w:rsidR="002D601F" w:rsidRPr="00064ADD">
        <w:rPr>
          <w:rFonts w:ascii="GHEA Grapalat" w:hAnsi="GHEA Grapalat" w:cs="Sylfaen"/>
          <w:i w:val="0"/>
          <w:szCs w:val="24"/>
          <w:lang w:val="af-ZA"/>
        </w:rPr>
        <w:t xml:space="preserve"> 6-</w:t>
      </w:r>
      <w:r w:rsidR="002D601F" w:rsidRPr="00064ADD">
        <w:rPr>
          <w:rFonts w:ascii="GHEA Grapalat" w:hAnsi="GHEA Grapalat" w:cs="Sylfaen"/>
          <w:i w:val="0"/>
          <w:szCs w:val="24"/>
          <w:lang w:val="ru-RU"/>
        </w:rPr>
        <w:t>րդմասիհիմանվրա</w:t>
      </w:r>
      <w:r w:rsidR="004D5671" w:rsidRPr="00064ADD">
        <w:rPr>
          <w:rFonts w:ascii="GHEA Grapalat" w:hAnsi="GHEA Grapalat" w:cs="Sylfaen"/>
          <w:i w:val="0"/>
          <w:szCs w:val="24"/>
          <w:lang w:val="ru-RU"/>
        </w:rPr>
        <w:t>։</w:t>
      </w:r>
      <w:r w:rsidRPr="00064ADD">
        <w:rPr>
          <w:rFonts w:ascii="GHEA Grapalat" w:hAnsi="GHEA Grapalat"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իսկբանակցություններըվարվումենմիաժամանակյա</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բոլորմասնակիցներիհետ</w:t>
      </w:r>
      <w:r w:rsidRPr="00064ADD">
        <w:rPr>
          <w:rFonts w:ascii="GHEA Grapalat" w:hAnsi="GHEA Grapalat" w:cs="Sylfaen"/>
          <w:i w:val="0"/>
          <w:szCs w:val="24"/>
          <w:lang w:val="af-ZA"/>
        </w:rPr>
        <w:t>.</w:t>
      </w:r>
    </w:p>
    <w:p w:rsidR="00096865" w:rsidRPr="00064ADD" w:rsidDel="00992C40" w:rsidRDefault="00096865"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w:t>
      </w:r>
      <w:r w:rsidRPr="00064ADD">
        <w:rPr>
          <w:rFonts w:ascii="GHEA Grapalat" w:hAnsi="GHEA Grapalat" w:cs="Sylfaen"/>
          <w:szCs w:val="24"/>
          <w:lang w:val="ru-RU"/>
        </w:rPr>
        <w:t>Օրենքովնախատեսվածայլդեպքերի</w:t>
      </w:r>
      <w:r w:rsidR="004D5671" w:rsidRPr="00064ADD">
        <w:rPr>
          <w:rFonts w:ascii="GHEA Grapalat" w:hAnsi="GHEA Grapalat" w:cs="Sylfaen"/>
          <w:szCs w:val="24"/>
          <w:lang w:val="ru-RU"/>
        </w:rPr>
        <w:t>։</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33A58" w:rsidRPr="00064ADD">
        <w:rPr>
          <w:rFonts w:ascii="GHEA Grapalat" w:hAnsi="GHEA Grapalat"/>
          <w:sz w:val="20"/>
          <w:lang w:val="af-ZA"/>
        </w:rPr>
        <w:t>6</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ասնակիցներիցորոշումևհայտարարումէ</w:t>
      </w:r>
      <w:r w:rsidR="00D32414" w:rsidRPr="00064ADD">
        <w:rPr>
          <w:rFonts w:ascii="GHEA Grapalat" w:hAnsi="GHEA Grapalat" w:cs="Sylfaen"/>
          <w:sz w:val="20"/>
          <w:szCs w:val="24"/>
          <w:lang w:val="hy-AM" w:eastAsia="en-US"/>
        </w:rPr>
        <w:t>ընտրված</w:t>
      </w:r>
      <w:r w:rsidR="00AF3CCA" w:rsidRPr="00064ADD">
        <w:rPr>
          <w:rFonts w:ascii="GHEA Grapalat" w:hAnsi="GHEA Grapalat" w:cs="Sylfaen"/>
          <w:szCs w:val="24"/>
          <w:lang w:val="hy-AM"/>
        </w:rPr>
        <w:t>այդպիսին չճանաչված</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9B6D58" w:rsidRPr="00064ADD">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064ADD">
        <w:rPr>
          <w:rFonts w:ascii="GHEA Grapalat" w:hAnsi="GHEA Grapalat" w:cs="Sylfaen"/>
          <w:sz w:val="20"/>
          <w:szCs w:val="24"/>
          <w:lang w:val="af-ZA" w:eastAsia="en-US"/>
        </w:rPr>
        <w:t>մ</w:t>
      </w:r>
      <w:r w:rsidR="009B6D58" w:rsidRPr="00064ADD">
        <w:rPr>
          <w:rFonts w:ascii="GHEA Grapalat" w:hAnsi="GHEA Grapalat" w:cs="Sylfaen"/>
          <w:sz w:val="20"/>
          <w:szCs w:val="24"/>
          <w:lang w:val="ru-RU" w:eastAsia="en-US"/>
        </w:rPr>
        <w:t>ասնակիցներիներկայացրածգնայինառաջարկներըգերազանցումեն</w:t>
      </w:r>
      <w:r w:rsidR="00973FB1" w:rsidRPr="00064ADD">
        <w:rPr>
          <w:rFonts w:ascii="GHEA Grapalat" w:hAnsi="GHEA Grapalat" w:cs="Sylfaen"/>
          <w:sz w:val="20"/>
          <w:szCs w:val="24"/>
          <w:lang w:val="ru-RU" w:eastAsia="en-US"/>
        </w:rPr>
        <w:t>սույնընթացակարգիշրջանակումգնվելիք</w:t>
      </w:r>
      <w:r w:rsidR="00B872AD" w:rsidRPr="00064ADD">
        <w:rPr>
          <w:rFonts w:ascii="GHEA Grapalat" w:hAnsi="GHEA Grapalat" w:cs="Sylfaen"/>
          <w:sz w:val="20"/>
          <w:szCs w:val="24"/>
          <w:lang w:val="af-ZA" w:eastAsia="en-US"/>
        </w:rPr>
        <w:t xml:space="preserve">ծառայությունների </w:t>
      </w:r>
      <w:r w:rsidR="00973FB1" w:rsidRPr="00064ADD">
        <w:rPr>
          <w:rFonts w:ascii="GHEA Grapalat" w:hAnsi="GHEA Grapalat" w:cs="Sylfaen"/>
          <w:sz w:val="20"/>
          <w:szCs w:val="24"/>
          <w:lang w:val="ru-RU" w:eastAsia="en-US"/>
        </w:rPr>
        <w:t>գնմանգինը</w:t>
      </w:r>
      <w:r w:rsidR="00FF3E3D" w:rsidRPr="00064ADD">
        <w:rPr>
          <w:rFonts w:ascii="GHEA Grapalat" w:hAnsi="GHEA Grapalat" w:cs="Sylfaen"/>
          <w:sz w:val="20"/>
          <w:szCs w:val="24"/>
          <w:lang w:val="ru-RU" w:eastAsia="en-US"/>
        </w:rPr>
        <w:t>կամգնումնիրականացվումէՕրենքի</w:t>
      </w:r>
      <w:r w:rsidR="00FF3E3D" w:rsidRPr="00064ADD">
        <w:rPr>
          <w:rFonts w:ascii="GHEA Grapalat" w:hAnsi="GHEA Grapalat" w:cs="Sylfaen"/>
          <w:sz w:val="20"/>
          <w:szCs w:val="24"/>
          <w:lang w:val="af-ZA" w:eastAsia="en-US"/>
        </w:rPr>
        <w:t xml:space="preserve"> 15-</w:t>
      </w:r>
      <w:r w:rsidR="00FF3E3D" w:rsidRPr="00064ADD">
        <w:rPr>
          <w:rFonts w:ascii="GHEA Grapalat" w:hAnsi="GHEA Grapalat" w:cs="Sylfaen"/>
          <w:sz w:val="20"/>
          <w:szCs w:val="24"/>
          <w:lang w:val="ru-RU" w:eastAsia="en-US"/>
        </w:rPr>
        <w:t>րդհոդվածի</w:t>
      </w:r>
      <w:r w:rsidR="00FF3E3D" w:rsidRPr="00064ADD">
        <w:rPr>
          <w:rFonts w:ascii="GHEA Grapalat" w:hAnsi="GHEA Grapalat" w:cs="Sylfaen"/>
          <w:sz w:val="20"/>
          <w:szCs w:val="24"/>
          <w:lang w:val="af-ZA" w:eastAsia="en-US"/>
        </w:rPr>
        <w:t xml:space="preserve"> 6-</w:t>
      </w:r>
      <w:r w:rsidR="00FF3E3D" w:rsidRPr="00064ADD">
        <w:rPr>
          <w:rFonts w:ascii="GHEA Grapalat" w:hAnsi="GHEA Grapalat" w:cs="Sylfaen"/>
          <w:sz w:val="20"/>
          <w:szCs w:val="24"/>
          <w:lang w:val="ru-RU" w:eastAsia="en-US"/>
        </w:rPr>
        <w:t>րդմասիհիմանվրա</w:t>
      </w:r>
      <w:r w:rsidR="009B6D58" w:rsidRPr="00064ADD">
        <w:rPr>
          <w:rFonts w:ascii="GHEA Grapalat" w:hAnsi="GHEA Grapalat" w:cs="Sylfaen"/>
          <w:sz w:val="20"/>
          <w:szCs w:val="24"/>
          <w:lang w:val="ru-RU"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ru-RU" w:eastAsia="en-US"/>
        </w:rPr>
        <w:t>և</w:t>
      </w:r>
      <w:r w:rsidR="00AF3CCA" w:rsidRPr="00064ADD">
        <w:rPr>
          <w:rFonts w:ascii="GHEA Grapalat" w:hAnsi="GHEA Grapalat" w:cs="Sylfaen"/>
          <w:szCs w:val="24"/>
          <w:lang w:val="hy-AM"/>
        </w:rPr>
        <w:t>այդպիսին չճանաչված</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ներըբավարարողգնահատվածբոլոր</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ասնակիցներիհետվարվումենմիաժամանակյաբանակցություններ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եթենիստիններկաենբոլոր</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համապատասխանլիազորությունունեցողներկայացուցիչները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հակառակդեպքումհանձնաժողովինիստըկասեցվումէ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ևմեկաշխատանքայինօրվաընթացքումհանձնաժողովիքարտուղարըբավարարգնահատված</w:t>
      </w:r>
      <w:r w:rsidR="00143E8C" w:rsidRPr="00064ADD">
        <w:rPr>
          <w:rFonts w:ascii="GHEA Grapalat" w:hAnsi="GHEA Grapalat" w:cs="Sylfaen"/>
          <w:sz w:val="20"/>
          <w:szCs w:val="24"/>
          <w:lang w:val="ru-RU" w:eastAsia="en-US"/>
        </w:rPr>
        <w:t>հայտերներկայացրած</w:t>
      </w:r>
      <w:r w:rsidRPr="00064ADD">
        <w:rPr>
          <w:rFonts w:ascii="GHEA Grapalat" w:hAnsi="GHEA Grapalat" w:cs="Sylfaen"/>
          <w:sz w:val="20"/>
          <w:szCs w:val="24"/>
          <w:lang w:val="ru-RU" w:eastAsia="en-US"/>
        </w:rPr>
        <w:t>բոլոր</w:t>
      </w:r>
      <w:r w:rsidR="00143E8C" w:rsidRPr="00064ADD">
        <w:rPr>
          <w:rFonts w:ascii="GHEA Grapalat" w:hAnsi="GHEA Grapalat" w:cs="Sylfaen"/>
          <w:sz w:val="20"/>
          <w:szCs w:val="24"/>
          <w:lang w:val="ru-RU" w:eastAsia="en-US"/>
        </w:rPr>
        <w:t>մասնակիցներին</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ժամիևվայրիմասին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բանակցություններըվարվումենոչշուտ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քանծանուցումնուղարկվելուօրվանհաջորդողօրվանիցերկրորդ</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ru-RU" w:eastAsia="en-US"/>
        </w:rPr>
        <w:t>աշխատանքայինօրը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տվյալպահիններկայացրածգնայինառաջարկըհրապարակվումէմյուս</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ևմինչևբանակցություններիհամարնախատեսվածվերջնաժամկետիավարտը</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ասնակիցըկարողէվերանայելիրգնայինառաջարկը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բանակցություններիհամարսահմանվածվերջնաժամկետըլրանալուպահին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ըստ</w:t>
      </w:r>
      <w:r w:rsidR="00F4506C" w:rsidRPr="00064ADD">
        <w:rPr>
          <w:rFonts w:ascii="GHEA Grapalat" w:hAnsi="GHEA Grapalat" w:cs="Sylfaen"/>
          <w:sz w:val="20"/>
          <w:szCs w:val="24"/>
          <w:lang w:val="hy-AM" w:eastAsia="en-US"/>
        </w:rPr>
        <w:t xml:space="preserve"> դրան ներկա</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ասնակիցներիներկայացրածգների</w:t>
      </w:r>
      <w:r w:rsidRPr="00064ADD">
        <w:rPr>
          <w:rFonts w:ascii="GHEA Grapalat" w:hAnsi="GHEA Grapalat" w:cs="Sylfaen"/>
          <w:sz w:val="20"/>
          <w:szCs w:val="24"/>
          <w:lang w:val="af-ZA" w:eastAsia="en-US"/>
        </w:rPr>
        <w:t xml:space="preserve">, </w:t>
      </w:r>
      <w:r w:rsidR="00A11BD0" w:rsidRPr="00064ADD">
        <w:rPr>
          <w:rFonts w:ascii="GHEA Grapalat" w:hAnsi="GHEA Grapalat" w:cs="Sylfaen"/>
          <w:sz w:val="20"/>
          <w:szCs w:val="24"/>
          <w:lang w:val="hy-AM" w:eastAsia="en-US"/>
        </w:rPr>
        <w:t>որոնք չեն</w:t>
      </w:r>
      <w:r w:rsidRPr="00064ADD">
        <w:rPr>
          <w:rFonts w:ascii="GHEA Grapalat" w:hAnsi="GHEA Grapalat" w:cs="Sylfaen"/>
          <w:sz w:val="20"/>
          <w:szCs w:val="24"/>
          <w:lang w:val="ru-RU" w:eastAsia="en-US"/>
        </w:rPr>
        <w:t>գերազանցում</w:t>
      </w:r>
      <w:r w:rsidR="00AB1DD6" w:rsidRPr="00064ADD">
        <w:rPr>
          <w:rFonts w:ascii="GHEA Grapalat" w:hAnsi="GHEA Grapalat" w:cs="Sylfaen"/>
          <w:sz w:val="20"/>
          <w:szCs w:val="24"/>
          <w:lang w:val="hy-AM" w:eastAsia="en-US"/>
        </w:rPr>
        <w:t xml:space="preserve"> գնման գինը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որոշվումևհայտարարվումեն</w:t>
      </w:r>
      <w:r w:rsidR="00AB1DD6" w:rsidRPr="00064ADD">
        <w:rPr>
          <w:rFonts w:ascii="GHEA Grapalat" w:hAnsi="GHEA Grapalat" w:cs="Sylfaen"/>
          <w:sz w:val="20"/>
          <w:szCs w:val="24"/>
          <w:lang w:val="hy-AM" w:eastAsia="en-US"/>
        </w:rPr>
        <w:t>ընտրված</w:t>
      </w:r>
      <w:r w:rsidR="00AF3CCA" w:rsidRPr="00064ADD">
        <w:rPr>
          <w:rFonts w:ascii="GHEA Grapalat" w:hAnsi="GHEA Grapalat" w:cs="Sylfaen"/>
          <w:sz w:val="20"/>
          <w:szCs w:val="24"/>
          <w:lang w:val="hy-AM" w:eastAsia="en-US"/>
        </w:rPr>
        <w:t xml:space="preserve"> և այդպիսին չճանաչված</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w:t>
      </w:r>
    </w:p>
    <w:p w:rsidR="00AF3CCA" w:rsidRPr="00064ADD" w:rsidRDefault="009B6D58" w:rsidP="00FC415D">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ru-RU"/>
        </w:rPr>
        <w:t>զ</w:t>
      </w:r>
      <w:r w:rsidRPr="00064ADD">
        <w:rPr>
          <w:rFonts w:ascii="GHEA Grapalat" w:hAnsi="GHEA Grapalat" w:cs="Sylfaen"/>
          <w:sz w:val="20"/>
          <w:lang w:val="af-ZA"/>
        </w:rPr>
        <w:t xml:space="preserve">. </w:t>
      </w:r>
      <w:r w:rsidR="005D3374" w:rsidRPr="00064ADD">
        <w:rPr>
          <w:rFonts w:ascii="GHEA Grapalat" w:hAnsi="GHEA Grapalat" w:cs="Sylfaen"/>
          <w:sz w:val="20"/>
          <w:lang w:val="ru-RU"/>
        </w:rPr>
        <w:t>բանակցություններիհամարսահմանվածվերջնաժամկետըլրանալուպահին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եթեդրաններկամասնակիցներիներկայացրածգներըգերազանցումենգնմանգինը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Ընդորումհամաձայնագիրըկնքվումէլրացուցիչֆինանսականմիջոցներընախատեսվելունհաջորդողտասնհինգաշխատանքայինօրվաընթացքում՝</w:t>
      </w:r>
      <w:r w:rsidR="005D3374" w:rsidRPr="00064ADD">
        <w:rPr>
          <w:rFonts w:ascii="GHEA Grapalat" w:hAnsi="GHEA Grapalat" w:cs="Sylfaen"/>
          <w:sz w:val="20"/>
          <w:lang w:val="hy-AM"/>
        </w:rPr>
        <w:t xml:space="preserve">ծառայության մատուցման </w:t>
      </w:r>
      <w:r w:rsidR="005D3374" w:rsidRPr="00064ADD">
        <w:rPr>
          <w:rFonts w:ascii="GHEA Grapalat" w:hAnsi="GHEA Grapalat" w:cs="Sylfaen"/>
          <w:sz w:val="20"/>
          <w:lang w:val="ru-RU"/>
        </w:rPr>
        <w:lastRenderedPageBreak/>
        <w:t>ժամկետներըերկարաձգելովպայմանագրիկնքմանօրվանիցմինչևհամաձայնագրիկնքմանօրնընկածժամանակահատվածով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Սույնպարբերությանհամաձայնկնքվածպայմանագիրըլուծվումէ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00AF3CCA" w:rsidRPr="00064ADD">
        <w:rPr>
          <w:rFonts w:ascii="GHEA Grapalat" w:hAnsi="GHEA Grapalat" w:cs="Sylfaen"/>
          <w:sz w:val="20"/>
          <w:lang w:val="hy-AM"/>
        </w:rPr>
        <w:t>:</w:t>
      </w:r>
    </w:p>
    <w:p w:rsidR="00AF3CCA" w:rsidRPr="00064ADD" w:rsidRDefault="00AF3CCA" w:rsidP="00AF3CC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Սույնպարբերությանպահանջներըչենկիրառվումայնդեպքում</w:t>
      </w:r>
      <w:r w:rsidRPr="00064ADD">
        <w:rPr>
          <w:rFonts w:ascii="GHEA Grapalat" w:hAnsi="GHEA Grapalat" w:cs="Sylfaen"/>
          <w:sz w:val="20"/>
          <w:lang w:val="af-ZA"/>
        </w:rPr>
        <w:t xml:space="preserve">, </w:t>
      </w:r>
      <w:r w:rsidRPr="00064ADD">
        <w:rPr>
          <w:rFonts w:ascii="GHEA Grapalat" w:hAnsi="GHEA Grapalat" w:cs="Sylfaen"/>
          <w:sz w:val="20"/>
          <w:lang w:val="hy-AM"/>
        </w:rPr>
        <w:t>երբհայտէներկայացելմեկմասնակիցկամհրավերիպահանջներինբավարարէգնահատվելմիայնմեկմասնակցիհայտ,</w:t>
      </w:r>
    </w:p>
    <w:p w:rsidR="00387F66" w:rsidRPr="00064ADD" w:rsidRDefault="00387F66" w:rsidP="00FC415D">
      <w:pPr>
        <w:shd w:val="clear" w:color="auto" w:fill="FFFFFF"/>
        <w:ind w:firstLine="375"/>
        <w:jc w:val="both"/>
        <w:rPr>
          <w:rFonts w:ascii="GHEA Grapalat" w:hAnsi="GHEA Grapalat" w:cs="Sylfaen"/>
          <w:sz w:val="20"/>
          <w:lang w:val="hy-AM"/>
        </w:rPr>
      </w:pPr>
    </w:p>
    <w:p w:rsidR="00C52CD8" w:rsidRPr="00064ADD" w:rsidRDefault="00704862" w:rsidP="00EF3662">
      <w:pPr>
        <w:ind w:firstLine="708"/>
        <w:jc w:val="both"/>
        <w:rPr>
          <w:rFonts w:ascii="GHEA Grapalat" w:hAnsi="GHEA Grapalat" w:cs="Sylfaen"/>
          <w:sz w:val="20"/>
          <w:lang w:val="hy-AM"/>
        </w:rPr>
      </w:pPr>
      <w:r w:rsidRPr="00064ADD">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064ADD">
        <w:rPr>
          <w:rFonts w:ascii="GHEA Grapalat" w:hAnsi="GHEA Grapalat" w:cs="Sylfaen"/>
          <w:sz w:val="20"/>
          <w:lang w:val="hy-AM"/>
        </w:rPr>
        <w:t>կամնվազագույնգներըհավասարեն</w:t>
      </w:r>
      <w:r w:rsidR="00973FB1" w:rsidRPr="00064ADD">
        <w:rPr>
          <w:rFonts w:ascii="GHEA Grapalat" w:hAnsi="GHEA Grapalat" w:cs="Sylfaen"/>
          <w:sz w:val="20"/>
          <w:lang w:val="af-ZA"/>
        </w:rPr>
        <w:t>,</w:t>
      </w:r>
      <w:r w:rsidR="009B6D58" w:rsidRPr="00064ADD">
        <w:rPr>
          <w:rFonts w:ascii="GHEA Grapalat" w:hAnsi="GHEA Grapalat" w:cs="Sylfaen"/>
          <w:sz w:val="20"/>
          <w:lang w:val="hy-AM"/>
        </w:rPr>
        <w:t>գնմանընթացակարգը</w:t>
      </w:r>
      <w:r w:rsidR="005A3DC6" w:rsidRPr="00064ADD">
        <w:rPr>
          <w:rFonts w:ascii="GHEA Grapalat" w:hAnsi="GHEA Grapalat" w:cs="Sylfaen"/>
          <w:sz w:val="20"/>
          <w:lang w:val="hy-AM"/>
        </w:rPr>
        <w:t>Օ</w:t>
      </w:r>
      <w:r w:rsidR="00973FB1" w:rsidRPr="00064ADD">
        <w:rPr>
          <w:rFonts w:ascii="GHEA Grapalat" w:hAnsi="GHEA Grapalat" w:cs="Sylfaen"/>
          <w:sz w:val="20"/>
          <w:lang w:val="hy-AM"/>
        </w:rPr>
        <w:t>րենքի</w:t>
      </w:r>
      <w:r w:rsidR="00973FB1" w:rsidRPr="00064ADD">
        <w:rPr>
          <w:rFonts w:ascii="GHEA Grapalat" w:hAnsi="GHEA Grapalat" w:cs="Sylfaen"/>
          <w:sz w:val="20"/>
          <w:lang w:val="af-ZA"/>
        </w:rPr>
        <w:t xml:space="preserve"> 37-</w:t>
      </w:r>
      <w:r w:rsidR="00973FB1" w:rsidRPr="00064ADD">
        <w:rPr>
          <w:rFonts w:ascii="GHEA Grapalat" w:hAnsi="GHEA Grapalat" w:cs="Sylfaen"/>
          <w:sz w:val="20"/>
          <w:lang w:val="hy-AM"/>
        </w:rPr>
        <w:t>րդհոդվածի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ինմասի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ինկետիհիմանվրա</w:t>
      </w:r>
      <w:r w:rsidR="009B6D58" w:rsidRPr="00064ADD">
        <w:rPr>
          <w:rFonts w:ascii="GHEA Grapalat" w:hAnsi="GHEA Grapalat" w:cs="Sylfaen"/>
          <w:sz w:val="20"/>
          <w:lang w:val="hy-AM"/>
        </w:rPr>
        <w:t>հայտարարվումէչկայացած</w:t>
      </w:r>
      <w:r w:rsidR="003D1FE3" w:rsidRPr="00064ADD">
        <w:rPr>
          <w:rFonts w:ascii="GHEA Grapalat" w:hAnsi="GHEA Grapalat" w:cs="Sylfaen"/>
          <w:sz w:val="20"/>
          <w:lang w:val="hy-AM"/>
        </w:rPr>
        <w:t>, բացառությամբ սույն ենթակետի «զ» պարբերությամբ նախատեսված դեպքի:</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hy-AM" w:eastAsia="en-US"/>
        </w:rPr>
        <w:t>իրականացվածգնահատմանարդյուն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064ADD">
        <w:rPr>
          <w:rFonts w:ascii="GHEA Grapalat" w:hAnsi="GHEA Grapalat" w:cs="Sylfaen"/>
          <w:sz w:val="20"/>
          <w:szCs w:val="24"/>
          <w:lang w:val="af-ZA" w:eastAsia="en-US"/>
        </w:rPr>
        <w:t>,</w:t>
      </w:r>
      <w:bookmarkStart w:id="6" w:name="_Hlk9262487"/>
      <w:bookmarkEnd w:id="6"/>
      <w:r w:rsidR="002B121D" w:rsidRPr="00064ADD">
        <w:rPr>
          <w:rFonts w:ascii="GHEA Grapalat" w:hAnsi="GHEA Grapalat" w:cs="Sylfaen"/>
          <w:sz w:val="20"/>
          <w:szCs w:val="24"/>
          <w:lang w:val="hy-AM" w:eastAsia="en-US"/>
        </w:rPr>
        <w:t>ապահանձնաժողովըմեկաշխատանքայինօրովկասեցնումէնիստը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իսկհանձնաժողովիքարտուղարընույնօրըդրամասին</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տեղեկացնումէ</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hy-AM" w:eastAsia="en-US"/>
        </w:rPr>
        <w:t>Եթեսույնհրավերի</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hy-AM" w:eastAsia="en-US"/>
        </w:rPr>
        <w:t>կետովսահմանվածժամկետում</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ասնակիցըշտկումէարձանագրվածանհամապատասխանությունը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սհայտըգնահատվումէբավարար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hy-AM" w:eastAsia="en-US"/>
        </w:rPr>
        <w:t>հայտըգնահատվումէանբավարարևմերժվում</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AF3CCA" w:rsidRPr="00064ADD">
        <w:rPr>
          <w:rFonts w:ascii="GHEA Grapalat" w:hAnsi="GHEA Grapalat" w:cs="Sylfaen"/>
          <w:szCs w:val="24"/>
          <w:lang w:val="hy-AM"/>
        </w:rPr>
        <w:t>Հանձնաժողովիանդամըկամքարտուղարըչիկարողմասնակցելհանձնաժողովիաշխատանքներին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որվերջիններիսկողմիցհիմնադրվածկամբաժնեմաս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կամիրենցմերձավորազգակցությամբկամխնամիությամբկապվածանձը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թոռ,ինչպեսնաևամուսնուծնող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կամայդանձիկողմիցհիմնադրվածկամբաժնեմաս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ունեցողկազմակերպությունըսույնընթացակարգինմասնակցելուհամարներկայացրելէհայտ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Եթեառկաէսույնկետովնախատեսվածպայմանը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szCs w:val="24"/>
          <w:lang w:val="hy-AM"/>
        </w:rPr>
        <w:t>Արձանագրություննստորագրումենհանձնաժողովինիստիններկաանդամները։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w:t>
      </w:r>
      <w:r w:rsidRPr="00064ADD">
        <w:rPr>
          <w:rFonts w:ascii="GHEA Grapalat" w:hAnsi="GHEA Grapalat" w:cs="Sylfaen"/>
          <w:szCs w:val="24"/>
        </w:rPr>
        <w:lastRenderedPageBreak/>
        <w:t xml:space="preserve">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րդկետովնախատեսվածհիմքերնիհայտգալու</w:t>
      </w:r>
      <w:r w:rsidR="00AF3CCA" w:rsidRPr="00993392">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AF3CCA" w:rsidRPr="00993392">
        <w:rPr>
          <w:rFonts w:ascii="Calibri" w:hAnsi="Calibri" w:cs="Calibri"/>
          <w:sz w:val="20"/>
          <w:lang w:val="af-ZA"/>
        </w:rPr>
        <w:t> </w:t>
      </w:r>
      <w:r w:rsidR="00AF3CCA" w:rsidRPr="00993392">
        <w:rPr>
          <w:rFonts w:ascii="GHEA Grapalat" w:hAnsi="GHEA Grapalat" w:cs="Sylfaen"/>
          <w:sz w:val="20"/>
          <w:lang w:val="ru-RU"/>
        </w:rPr>
        <w:t>սույնկետումնշվածորոշումըպատվիրատուի</w:t>
      </w:r>
      <w:r w:rsidR="00AF3CCA" w:rsidRPr="00064ADD">
        <w:rPr>
          <w:rFonts w:ascii="GHEA Grapalat" w:hAnsi="GHEA Grapalat" w:cs="Sylfaen"/>
          <w:sz w:val="20"/>
          <w:lang w:val="ru-RU"/>
        </w:rPr>
        <w:t>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հրապարակելուօրվանհաջորդողտասն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Որոշումըկայացվելունհաջորդողօրըայն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տրամադրվումէլիազորվածմարմնինևմասնակցին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AF3CCA" w:rsidRPr="00064ADD">
        <w:rPr>
          <w:rFonts w:ascii="GHEA Grapalat" w:hAnsi="GHEA Grapalat" w:cs="Sylfaen"/>
          <w:sz w:val="20"/>
        </w:rPr>
        <w:t>երորդ</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տվյալդատականգործովեզրափակիչդատականակտնուժիմեջմտնելուօրվանհաջորդողհինգ</w:t>
      </w:r>
      <w:r w:rsidR="00AF3CCA" w:rsidRPr="00064ADD">
        <w:rPr>
          <w:rFonts w:ascii="GHEA Grapalat" w:hAnsi="GHEA Grapalat" w:cs="Sylfaen"/>
          <w:sz w:val="20"/>
        </w:rPr>
        <w:t>երորդ</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եթեդատականքննության</w:t>
      </w:r>
      <w:r w:rsidR="00AF3CCA" w:rsidRPr="00993392">
        <w:rPr>
          <w:rFonts w:ascii="GHEA Grapalat" w:hAnsi="GHEA Grapalat" w:cs="Sylfaen"/>
          <w:sz w:val="20"/>
          <w:lang w:val="ru-RU"/>
        </w:rPr>
        <w:t>արդյունքովորոշմանկատարմանհնարավորությունըչիվերացել</w:t>
      </w:r>
      <w:r w:rsidR="00A04C67" w:rsidRPr="00993392">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af-ZA"/>
        </w:rPr>
        <w:t>Ընդ որում, եթե՝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F26788">
        <w:rPr>
          <w:rFonts w:ascii="GHEA Grapalat" w:hAnsi="GHEA Grapalat" w:cs="Sylfaen"/>
          <w:sz w:val="20"/>
          <w:lang w:val="af-ZA"/>
        </w:rPr>
        <w:t xml:space="preserve"> </w:t>
      </w:r>
      <w:r w:rsidRPr="00993392">
        <w:rPr>
          <w:rFonts w:ascii="GHEA Grapalat" w:hAnsi="GHEA Grapalat" w:cs="Sylfaen"/>
          <w:sz w:val="20"/>
        </w:rPr>
        <w:t>որոշումը</w:t>
      </w:r>
      <w:r w:rsidRPr="00F26788">
        <w:rPr>
          <w:rFonts w:ascii="GHEA Grapalat" w:hAnsi="GHEA Grapalat" w:cs="Sylfaen"/>
          <w:sz w:val="20"/>
          <w:lang w:val="af-ZA"/>
        </w:rPr>
        <w:t xml:space="preserve"> </w:t>
      </w:r>
      <w:r w:rsidRPr="00993392">
        <w:rPr>
          <w:rFonts w:ascii="GHEA Grapalat" w:hAnsi="GHEA Grapalat" w:cs="Sylfaen"/>
          <w:sz w:val="20"/>
        </w:rPr>
        <w:t>ներկայացվելու</w:t>
      </w:r>
      <w:r w:rsidRPr="00F26788">
        <w:rPr>
          <w:rFonts w:ascii="GHEA Grapalat" w:hAnsi="GHEA Grapalat" w:cs="Sylfaen"/>
          <w:sz w:val="20"/>
          <w:lang w:val="af-ZA"/>
        </w:rPr>
        <w:t xml:space="preserve"> </w:t>
      </w:r>
      <w:r w:rsidRPr="00993392">
        <w:rPr>
          <w:rFonts w:ascii="GHEA Grapalat" w:hAnsi="GHEA Grapalat" w:cs="Sylfaen"/>
          <w:sz w:val="20"/>
        </w:rPr>
        <w:t>վերջնաժամկետը</w:t>
      </w:r>
      <w:r w:rsidRPr="00F26788">
        <w:rPr>
          <w:rFonts w:ascii="GHEA Grapalat" w:hAnsi="GHEA Grapalat" w:cs="Sylfaen"/>
          <w:sz w:val="20"/>
          <w:lang w:val="af-ZA"/>
        </w:rPr>
        <w:t xml:space="preserve"> </w:t>
      </w:r>
      <w:r w:rsidRPr="00993392">
        <w:rPr>
          <w:rFonts w:ascii="GHEA Grapalat" w:hAnsi="GHEA Grapalat" w:cs="Sylfaen"/>
          <w:sz w:val="20"/>
        </w:rPr>
        <w:t>լրանալու</w:t>
      </w:r>
      <w:r w:rsidRPr="00F26788">
        <w:rPr>
          <w:rFonts w:ascii="GHEA Grapalat" w:hAnsi="GHEA Grapalat" w:cs="Sylfaen"/>
          <w:sz w:val="20"/>
          <w:lang w:val="af-ZA"/>
        </w:rPr>
        <w:t xml:space="preserve"> </w:t>
      </w:r>
      <w:r w:rsidRPr="00993392">
        <w:rPr>
          <w:rFonts w:ascii="GHEA Grapalat" w:hAnsi="GHEA Grapalat" w:cs="Sylfaen"/>
          <w:sz w:val="20"/>
        </w:rPr>
        <w:t>օրվա</w:t>
      </w:r>
      <w:r w:rsidRPr="00F26788">
        <w:rPr>
          <w:rFonts w:ascii="GHEA Grapalat" w:hAnsi="GHEA Grapalat" w:cs="Sylfaen"/>
          <w:sz w:val="20"/>
          <w:lang w:val="af-ZA"/>
        </w:rPr>
        <w:t xml:space="preserve"> </w:t>
      </w:r>
      <w:r w:rsidRPr="00993392">
        <w:rPr>
          <w:rFonts w:ascii="GHEA Grapalat" w:hAnsi="GHEA Grapalat" w:cs="Sylfaen"/>
          <w:sz w:val="20"/>
        </w:rPr>
        <w:t>դրությամբ</w:t>
      </w:r>
      <w:r w:rsidRPr="00F26788">
        <w:rPr>
          <w:rFonts w:ascii="GHEA Grapalat" w:hAnsi="GHEA Grapalat" w:cs="Sylfaen"/>
          <w:sz w:val="20"/>
          <w:lang w:val="af-ZA"/>
        </w:rPr>
        <w:t xml:space="preserve"> </w:t>
      </w:r>
      <w:r w:rsidRPr="00993392">
        <w:rPr>
          <w:rFonts w:ascii="GHEA Grapalat" w:hAnsi="GHEA Grapalat" w:cs="Sylfaen"/>
          <w:sz w:val="20"/>
        </w:rPr>
        <w:t>մասնակիցը</w:t>
      </w:r>
      <w:r w:rsidRPr="00F26788">
        <w:rPr>
          <w:rFonts w:ascii="GHEA Grapalat" w:hAnsi="GHEA Grapalat" w:cs="Sylfaen"/>
          <w:sz w:val="20"/>
          <w:lang w:val="af-ZA"/>
        </w:rPr>
        <w:t xml:space="preserve"> </w:t>
      </w:r>
      <w:r w:rsidRPr="00993392">
        <w:rPr>
          <w:rFonts w:ascii="GHEA Grapalat" w:hAnsi="GHEA Grapalat" w:cs="Sylfaen"/>
          <w:sz w:val="20"/>
        </w:rPr>
        <w:t>կամ</w:t>
      </w:r>
      <w:r w:rsidRPr="00F26788">
        <w:rPr>
          <w:rFonts w:ascii="GHEA Grapalat" w:hAnsi="GHEA Grapalat" w:cs="Sylfaen"/>
          <w:sz w:val="20"/>
          <w:lang w:val="af-ZA"/>
        </w:rPr>
        <w:t xml:space="preserve"> </w:t>
      </w:r>
      <w:r w:rsidRPr="00993392">
        <w:rPr>
          <w:rFonts w:ascii="GHEA Grapalat" w:hAnsi="GHEA Grapalat" w:cs="Sylfaen"/>
          <w:sz w:val="20"/>
        </w:rPr>
        <w:t>պայմանագիրը</w:t>
      </w:r>
      <w:r w:rsidRPr="00F26788">
        <w:rPr>
          <w:rFonts w:ascii="GHEA Grapalat" w:hAnsi="GHEA Grapalat" w:cs="Sylfaen"/>
          <w:sz w:val="20"/>
          <w:lang w:val="af-ZA"/>
        </w:rPr>
        <w:t xml:space="preserve"> </w:t>
      </w:r>
      <w:r w:rsidRPr="00993392">
        <w:rPr>
          <w:rFonts w:ascii="GHEA Grapalat" w:hAnsi="GHEA Grapalat" w:cs="Sylfaen"/>
          <w:sz w:val="20"/>
        </w:rPr>
        <w:t>կնքած</w:t>
      </w:r>
      <w:r w:rsidRPr="00F26788">
        <w:rPr>
          <w:rFonts w:ascii="GHEA Grapalat" w:hAnsi="GHEA Grapalat" w:cs="Sylfaen"/>
          <w:sz w:val="20"/>
          <w:lang w:val="af-ZA"/>
        </w:rPr>
        <w:t xml:space="preserve"> </w:t>
      </w:r>
      <w:r w:rsidRPr="00993392">
        <w:rPr>
          <w:rFonts w:ascii="GHEA Grapalat" w:hAnsi="GHEA Grapalat" w:cs="Sylfaen"/>
          <w:sz w:val="20"/>
        </w:rPr>
        <w:t>անձը</w:t>
      </w:r>
      <w:r w:rsidRPr="00F26788">
        <w:rPr>
          <w:rFonts w:ascii="GHEA Grapalat" w:hAnsi="GHEA Grapalat" w:cs="Sylfaen"/>
          <w:sz w:val="20"/>
          <w:lang w:val="af-ZA"/>
        </w:rPr>
        <w:t xml:space="preserve"> </w:t>
      </w:r>
      <w:r w:rsidRPr="00993392">
        <w:rPr>
          <w:rFonts w:ascii="GHEA Grapalat" w:hAnsi="GHEA Grapalat" w:cs="Sylfaen"/>
          <w:sz w:val="20"/>
        </w:rPr>
        <w:t>վճարել</w:t>
      </w:r>
      <w:r w:rsidRPr="00F26788">
        <w:rPr>
          <w:rFonts w:ascii="GHEA Grapalat" w:hAnsi="GHEA Grapalat" w:cs="Sylfaen"/>
          <w:sz w:val="20"/>
          <w:lang w:val="af-ZA"/>
        </w:rPr>
        <w:t xml:space="preserve"> </w:t>
      </w:r>
      <w:r w:rsidRPr="00993392">
        <w:rPr>
          <w:rFonts w:ascii="GHEA Grapalat" w:hAnsi="GHEA Grapalat" w:cs="Sylfaen"/>
          <w:sz w:val="20"/>
        </w:rPr>
        <w:t>է</w:t>
      </w:r>
      <w:r w:rsidRPr="00F26788">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04C67" w:rsidRPr="00993392" w:rsidRDefault="00A04C67" w:rsidP="00A04C67">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F26788">
        <w:rPr>
          <w:rFonts w:ascii="GHEA Grapalat" w:hAnsi="GHEA Grapalat" w:cs="Sylfaen"/>
          <w:sz w:val="20"/>
          <w:lang w:val="af-ZA"/>
        </w:rPr>
        <w:t xml:space="preserve"> </w:t>
      </w:r>
      <w:r w:rsidRPr="00993392">
        <w:rPr>
          <w:rFonts w:ascii="GHEA Grapalat" w:hAnsi="GHEA Grapalat" w:cs="Sylfaen"/>
          <w:sz w:val="20"/>
        </w:rPr>
        <w:t>որոշումը</w:t>
      </w:r>
      <w:r w:rsidRPr="00F26788">
        <w:rPr>
          <w:rFonts w:ascii="GHEA Grapalat" w:hAnsi="GHEA Grapalat" w:cs="Sylfaen"/>
          <w:sz w:val="20"/>
          <w:lang w:val="af-ZA"/>
        </w:rPr>
        <w:t xml:space="preserve"> </w:t>
      </w:r>
      <w:r w:rsidRPr="00993392">
        <w:rPr>
          <w:rFonts w:ascii="GHEA Grapalat" w:hAnsi="GHEA Grapalat" w:cs="Sylfaen"/>
          <w:sz w:val="20"/>
        </w:rPr>
        <w:t>ներկայացվելու</w:t>
      </w:r>
      <w:r w:rsidRPr="00F26788">
        <w:rPr>
          <w:rFonts w:ascii="GHEA Grapalat" w:hAnsi="GHEA Grapalat" w:cs="Sylfaen"/>
          <w:sz w:val="20"/>
          <w:lang w:val="af-ZA"/>
        </w:rPr>
        <w:t xml:space="preserve"> </w:t>
      </w:r>
      <w:r w:rsidRPr="00993392">
        <w:rPr>
          <w:rFonts w:ascii="GHEA Grapalat" w:hAnsi="GHEA Grapalat" w:cs="Sylfaen"/>
          <w:sz w:val="20"/>
        </w:rPr>
        <w:t>վերջնաժամկետը</w:t>
      </w:r>
      <w:r w:rsidRPr="00F26788">
        <w:rPr>
          <w:rFonts w:ascii="GHEA Grapalat" w:hAnsi="GHEA Grapalat" w:cs="Sylfaen"/>
          <w:sz w:val="20"/>
          <w:lang w:val="af-ZA"/>
        </w:rPr>
        <w:t xml:space="preserve"> </w:t>
      </w:r>
      <w:r w:rsidRPr="00993392">
        <w:rPr>
          <w:rFonts w:ascii="GHEA Grapalat" w:hAnsi="GHEA Grapalat" w:cs="Sylfaen"/>
          <w:sz w:val="20"/>
        </w:rPr>
        <w:t>լրանալու</w:t>
      </w:r>
      <w:r w:rsidRPr="00993392">
        <w:rPr>
          <w:rFonts w:ascii="GHEA Grapalat" w:hAnsi="GHEA Grapalat" w:cs="Sylfaen"/>
          <w:sz w:val="20"/>
          <w:lang w:val="en-US"/>
        </w:rPr>
        <w:t>ցհետո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բայցոչուշ</w:t>
      </w:r>
      <w:r w:rsidRPr="00993392">
        <w:rPr>
          <w:rFonts w:ascii="GHEA Grapalat" w:hAnsi="GHEA Grapalat" w:cs="Sylfaen"/>
          <w:sz w:val="20"/>
          <w:lang w:val="af-ZA"/>
        </w:rPr>
        <w:t xml:space="preserve">, </w:t>
      </w:r>
      <w:r w:rsidRPr="00993392">
        <w:rPr>
          <w:rFonts w:ascii="GHEA Grapalat" w:hAnsi="GHEA Grapalat" w:cs="Sylfaen"/>
          <w:sz w:val="20"/>
          <w:lang w:val="en-US"/>
        </w:rPr>
        <w:t>քանմասնակցինկամպայմանագիրկնքածանձինցուցակումներառելուվերջնաժամկետըլրանալուօրը</w:t>
      </w:r>
      <w:r w:rsidRPr="00993392">
        <w:rPr>
          <w:rFonts w:ascii="GHEA Grapalat" w:hAnsi="GHEA Grapalat" w:cs="Sylfaen"/>
          <w:sz w:val="20"/>
          <w:lang w:val="af-ZA"/>
        </w:rPr>
        <w:t xml:space="preserve">, </w:t>
      </w:r>
      <w:r w:rsidRPr="00993392">
        <w:rPr>
          <w:rFonts w:ascii="GHEA Grapalat" w:hAnsi="GHEA Grapalat" w:cs="Sylfaen"/>
          <w:sz w:val="20"/>
          <w:lang w:val="en-US"/>
        </w:rPr>
        <w:t>ապապատվիրատունդրամասինգրավորտեղեկացնումէլիազորվածմարմին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որիհիմանվրամասնակիցըչիներառվումցուցակում</w:t>
      </w:r>
      <w:r w:rsidRPr="00993392">
        <w:rPr>
          <w:rFonts w:ascii="GHEA Grapalat" w:hAnsi="GHEA Grapalat" w:cs="Sylfaen"/>
          <w:sz w:val="20"/>
          <w:lang w:val="af-ZA"/>
        </w:rPr>
        <w:t>:</w:t>
      </w:r>
    </w:p>
    <w:p w:rsidR="003D4374" w:rsidRPr="00064ADD" w:rsidRDefault="003D4374" w:rsidP="00EF3662">
      <w:pPr>
        <w:ind w:firstLine="375"/>
        <w:jc w:val="both"/>
        <w:rPr>
          <w:rFonts w:ascii="GHEA Grapalat" w:hAnsi="GHEA Grapalat" w:cs="Sylfaen"/>
          <w:sz w:val="20"/>
          <w:lang w:val="af-ZA"/>
        </w:rPr>
      </w:pPr>
    </w:p>
    <w:p w:rsidR="00B54F63" w:rsidRPr="00064ADD" w:rsidRDefault="00E17B5D" w:rsidP="00EF3662">
      <w:pPr>
        <w:ind w:firstLine="375"/>
        <w:jc w:val="both"/>
        <w:rPr>
          <w:rFonts w:ascii="GHEA Grapalat" w:hAnsi="GHEA Grapalat"/>
          <w:sz w:val="20"/>
          <w:szCs w:val="20"/>
          <w:lang w:val="af-ZA"/>
        </w:rPr>
      </w:pPr>
      <w:r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7A5810" w:rsidRPr="00064ADD">
        <w:rPr>
          <w:rFonts w:ascii="GHEA Grapalat" w:hAnsi="GHEA Grapalat" w:cs="Sylfaen"/>
          <w:sz w:val="20"/>
          <w:szCs w:val="24"/>
          <w:lang w:val="ru-RU" w:eastAsia="en-US"/>
        </w:rPr>
        <w:t>Սույն</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ինմասի</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Pr="00064ADD">
        <w:rPr>
          <w:rFonts w:ascii="GHEA Grapalat" w:hAnsi="GHEA Grapalat" w:cs="Sylfaen"/>
          <w:sz w:val="20"/>
          <w:szCs w:val="24"/>
          <w:lang w:val="ru-RU" w:eastAsia="en-US"/>
        </w:rPr>
        <w:t>կետումնշված</w:t>
      </w:r>
      <w:r w:rsidR="007A5810" w:rsidRPr="00064ADD">
        <w:rPr>
          <w:rFonts w:ascii="GHEA Grapalat" w:hAnsi="GHEA Grapalat" w:cs="Sylfaen"/>
          <w:sz w:val="20"/>
          <w:szCs w:val="24"/>
          <w:lang w:val="ru-RU" w:eastAsia="en-US"/>
        </w:rPr>
        <w:t>փաստաթղթերը</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սահմանվածժամկետում</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ժողովիքարտուղարիններկայաց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EF2159" w:rsidRPr="00064ADD">
        <w:rPr>
          <w:rFonts w:ascii="GHEA Grapalat" w:hAnsi="GHEA Grapalat" w:cs="Sylfaen"/>
          <w:sz w:val="20"/>
          <w:szCs w:val="24"/>
          <w:lang w:eastAsia="en-US"/>
        </w:rPr>
        <w:t>է</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սույնհրավերովնախատեսվածէլեկտրոնայինփոստին</w:t>
      </w:r>
      <w:r w:rsidR="00FE20B2" w:rsidRPr="00064ADD">
        <w:rPr>
          <w:rFonts w:ascii="GHEA Grapalat" w:hAnsi="GHEA Grapalat" w:cs="Sylfaen"/>
          <w:sz w:val="20"/>
          <w:szCs w:val="24"/>
          <w:lang w:eastAsia="en-US"/>
        </w:rPr>
        <w:t>ուղարկելումիջոցով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2B121D" w:rsidRPr="00064ADD">
        <w:rPr>
          <w:rFonts w:ascii="GHEA Grapalat" w:hAnsi="GHEA Grapalat" w:cs="Sylfaen"/>
          <w:szCs w:val="24"/>
          <w:lang w:val="ru-RU"/>
        </w:rPr>
        <w:t>Մասնակիցներըևնրանցներկայացուցիչներըկարողեններկա</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հանձնաժողովինիստերին։</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նրանցներկայացուցիչները</w:t>
      </w:r>
      <w:r w:rsidR="002B121D" w:rsidRPr="00064ADD">
        <w:rPr>
          <w:rFonts w:ascii="GHEA Grapalat" w:hAnsi="GHEA Grapalat" w:cs="Sylfaen"/>
          <w:szCs w:val="24"/>
          <w:lang w:val="ru-RU"/>
        </w:rPr>
        <w:t>կարողենպահանջելհանձնաժողովինիստերիարձանագրություններիպատճենները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որոնքտրամադրվումենմեկօրացուցայինօրվաընթացքում։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B7535E" w:rsidRPr="00064ADD">
        <w:rPr>
          <w:rFonts w:ascii="GHEA Grapalat" w:hAnsi="GHEA Grapalat" w:cs="Sylfaen"/>
          <w:sz w:val="20"/>
          <w:lang w:val="ru-RU"/>
        </w:rPr>
        <w:t>Հանձնաժողովիև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պատվիրատուիկողմիցէլեկտրոնայինծանուցումներնուղարկվումենմասնակցի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իսկմասնակցիկողմից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իրհայտումնշվածէլեկտրոնայինփոստիցսույնհրավերումնշված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հանձնաժողովիքարտուղարիէլեկտրոնայինփոստին</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տեղեկություններևնյութեր։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անձնաժողովըկարողէստուգել</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ասնակցիներկայացրածտվյալներիիսկությունը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Եթե</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583092" w:rsidRPr="00064ADD">
        <w:rPr>
          <w:rFonts w:ascii="GHEA Grapalat" w:hAnsi="GHEA Grapalat" w:cs="Sylfaen"/>
          <w:szCs w:val="24"/>
          <w:lang w:val="hy-AM"/>
        </w:rPr>
        <w:t>Սույնհրավերի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ինմասի</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583092" w:rsidRPr="00064ADD">
        <w:rPr>
          <w:rFonts w:ascii="GHEA Grapalat" w:hAnsi="GHEA Grapalat" w:cs="Sylfaen"/>
          <w:szCs w:val="24"/>
          <w:lang w:val="hy-AM"/>
        </w:rPr>
        <w:t>կետիկիրառմաննպատակով</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հանձնաժողովիարտահերթնիստ։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583092" w:rsidRPr="00064ADD">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 xml:space="preserve">Անգործությանժամկետըսույնընթացակարգիդեպքում «   </w:t>
      </w:r>
      <w:r w:rsidR="00A21493">
        <w:rPr>
          <w:rFonts w:ascii="GHEA Grapalat" w:hAnsi="GHEA Grapalat" w:cs="Sylfaen"/>
          <w:lang w:val="es-ES"/>
        </w:rPr>
        <w:t>1</w:t>
      </w:r>
      <w:r w:rsidRPr="00064ADD">
        <w:rPr>
          <w:rFonts w:ascii="GHEA Grapalat" w:hAnsi="GHEA Grapalat" w:cs="Sylfaen"/>
          <w:lang w:val="es-ES"/>
        </w:rPr>
        <w:t xml:space="preserve">  » օրացուցայինօրէ</w:t>
      </w:r>
      <w:r w:rsidRPr="00064ADD">
        <w:rPr>
          <w:rFonts w:ascii="GHEA Grapalat" w:hAnsi="GHEA Grapalat" w:cs="Tahoma"/>
          <w:lang w:val="es-ES"/>
        </w:rPr>
        <w:t>։</w:t>
      </w:r>
      <w:r w:rsidRPr="00064ADD">
        <w:rPr>
          <w:rFonts w:ascii="GHEA Grapalat" w:hAnsi="GHEA Grapalat" w:cs="Sylfaen"/>
          <w:lang w:val="es-ES"/>
        </w:rPr>
        <w:t>Անգործությանժամկետըկիրառելի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եթեմիայնմեկ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cs="Sylfaen"/>
          <w:sz w:val="20"/>
          <w:szCs w:val="20"/>
          <w:lang w:val="es-ES"/>
        </w:rPr>
        <w:t>որիհետկնքվումէպայմանագիր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Պատվիրատունպայմանագիրըկնքումէ</w:t>
      </w:r>
      <w:r w:rsidRPr="00064ADD">
        <w:rPr>
          <w:rFonts w:ascii="GHEA Grapalat" w:hAnsi="GHEA Grapalat" w:cs="Sylfaen"/>
          <w:sz w:val="20"/>
          <w:lang w:val="es-ES"/>
        </w:rPr>
        <w:t xml:space="preserve">, </w:t>
      </w:r>
      <w:r w:rsidRPr="00064ADD">
        <w:rPr>
          <w:rFonts w:ascii="GHEA Grapalat" w:hAnsi="GHEA Grapalat" w:cs="Sylfaen"/>
          <w:sz w:val="20"/>
          <w:lang w:val="hy-AM"/>
        </w:rPr>
        <w:t>եթեսույնկետովնախատեսվածանգործությանժամկետումորևէ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ասնակիցչիբողոքարկումպայմանագիրկնքելումասինորոշումը։</w:t>
      </w:r>
      <w:r w:rsidRPr="00356C72">
        <w:rPr>
          <w:rFonts w:ascii="GHEA Grapalat" w:hAnsi="GHEA Grapalat" w:cs="Sylfaen"/>
          <w:sz w:val="20"/>
          <w:lang w:val="hy-AM"/>
        </w:rPr>
        <w:t>Մինչևանգործությանժամկետըլրանալըկամառանցպայմանագիրկնքելու</w:t>
      </w:r>
      <w:r w:rsidRPr="00064ADD">
        <w:rPr>
          <w:rFonts w:ascii="GHEA Grapalat" w:hAnsi="GHEA Grapalat" w:cs="Sylfaen"/>
          <w:sz w:val="20"/>
          <w:lang w:val="hy-AM"/>
        </w:rPr>
        <w:t xml:space="preserve"> կամ գնման ընթացակարգը չկայացած հայտարարելու </w:t>
      </w:r>
      <w:r w:rsidRPr="00356C72">
        <w:rPr>
          <w:rFonts w:ascii="GHEA Grapalat" w:hAnsi="GHEA Grapalat" w:cs="Sylfaen"/>
          <w:sz w:val="20"/>
          <w:lang w:val="hy-AM"/>
        </w:rPr>
        <w:t>մասինհայտարարությանհրապարակմանկնքվածպայմանագիրնառոչինչէ։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076245">
        <w:rPr>
          <w:rFonts w:ascii="GHEA Grapalat" w:hAnsi="GHEA Grapalat" w:cs="Sylfaen"/>
          <w:b/>
          <w:iCs/>
          <w:sz w:val="20"/>
          <w:lang w:val="hy-AM"/>
        </w:rPr>
        <w:t xml:space="preserve"> </w:t>
      </w:r>
      <w:r w:rsidR="008D5016" w:rsidRPr="00064ADD">
        <w:rPr>
          <w:rFonts w:ascii="GHEA Grapalat" w:hAnsi="GHEA Grapalat" w:cs="Sylfaen"/>
          <w:b/>
          <w:iCs/>
          <w:sz w:val="20"/>
          <w:lang w:val="af-ZA"/>
        </w:rPr>
        <w:t>ԿՆՔՈՒՄԸ</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Պայմանագիրկնքվումէհանձնաժողովիորոշմանհիմանվրա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ատվիրատուիկողմից</w:t>
      </w:r>
      <w:r w:rsidR="004D5671" w:rsidRPr="00064ADD">
        <w:rPr>
          <w:rFonts w:ascii="GHEA Grapalat" w:hAnsi="GHEA Grapalat" w:cs="Sylfaen"/>
          <w:sz w:val="20"/>
          <w:lang w:val="ru-RU"/>
        </w:rPr>
        <w:t>։</w:t>
      </w:r>
      <w:r w:rsidR="00096865" w:rsidRPr="00064ADD">
        <w:rPr>
          <w:rFonts w:ascii="GHEA Grapalat" w:hAnsi="GHEA Grapalat" w:cs="Sylfaen"/>
          <w:sz w:val="20"/>
          <w:lang w:val="ru-RU"/>
        </w:rPr>
        <w:t>Պայմանագիրըկնքվումէգրավոր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մեկփաստաթուղթկազմելումիջոցով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Սույնհրավերի</w:t>
      </w:r>
      <w:r w:rsidR="005D3674" w:rsidRPr="00064ADD">
        <w:rPr>
          <w:rFonts w:ascii="GHEA Grapalat" w:hAnsi="GHEA Grapalat" w:cs="Sylfaen"/>
          <w:sz w:val="20"/>
          <w:lang w:val="af-ZA"/>
        </w:rPr>
        <w:t>1-</w:t>
      </w:r>
      <w:r w:rsidR="005D3674" w:rsidRPr="00064ADD">
        <w:rPr>
          <w:rFonts w:ascii="GHEA Grapalat" w:hAnsi="GHEA Grapalat" w:cs="Sylfaen"/>
          <w:sz w:val="20"/>
        </w:rPr>
        <w:t>ինմասի</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EB6E54" w:rsidRPr="00064ADD">
        <w:rPr>
          <w:rFonts w:ascii="GHEA Grapalat" w:hAnsi="GHEA Grapalat" w:cs="Sylfaen"/>
          <w:sz w:val="20"/>
          <w:lang w:val="ru-RU"/>
        </w:rPr>
        <w:t>կետովսահմանվածանգործությանժամկետըլրանալունհաջորդող</w:t>
      </w:r>
      <w:r w:rsidR="00AB1F10" w:rsidRPr="00064ADD">
        <w:rPr>
          <w:rFonts w:ascii="GHEA Grapalat" w:hAnsi="GHEA Grapalat" w:cs="Sylfaen"/>
          <w:sz w:val="20"/>
          <w:lang w:val="hy-AM"/>
        </w:rPr>
        <w:t>չորրորդ</w:t>
      </w:r>
      <w:r w:rsidR="00EB6E54" w:rsidRPr="00064ADD">
        <w:rPr>
          <w:rFonts w:ascii="GHEA Grapalat" w:hAnsi="GHEA Grapalat" w:cs="Sylfaen"/>
          <w:sz w:val="20"/>
          <w:lang w:val="ru-RU"/>
        </w:rPr>
        <w:t>աշխատանքային</w:t>
      </w:r>
      <w:r w:rsidR="00AB1F10" w:rsidRPr="00064ADD">
        <w:rPr>
          <w:rFonts w:ascii="GHEA Grapalat" w:hAnsi="GHEA Grapalat" w:cs="Sylfaen"/>
          <w:sz w:val="20"/>
          <w:lang w:val="hy-AM"/>
        </w:rPr>
        <w:t>օրը</w:t>
      </w:r>
      <w:r w:rsidRPr="00064ADD">
        <w:rPr>
          <w:rFonts w:ascii="GHEA Grapalat" w:hAnsi="GHEA Grapalat" w:cs="Sylfaen"/>
          <w:sz w:val="20"/>
        </w:rPr>
        <w:t>պ</w:t>
      </w:r>
      <w:r w:rsidR="00EB6E54" w:rsidRPr="00064ADD">
        <w:rPr>
          <w:rFonts w:ascii="GHEA Grapalat" w:hAnsi="GHEA Grapalat" w:cs="Sylfaen"/>
          <w:sz w:val="20"/>
          <w:lang w:val="ru-RU"/>
        </w:rPr>
        <w:t>ատվիրատունծանուցումէընտրված</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ներկայացնելովպայմանագիրկնքելուառաջարկըևպայմանագրինախագիծը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պայմանագիրըկարողէկնքվելոչշուտ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քանսույնհրավերի</w:t>
      </w:r>
      <w:r w:rsidR="005D3674" w:rsidRPr="00064ADD">
        <w:rPr>
          <w:rFonts w:ascii="GHEA Grapalat" w:hAnsi="GHEA Grapalat" w:cs="Sylfaen"/>
          <w:sz w:val="20"/>
          <w:lang w:val="af-ZA"/>
        </w:rPr>
        <w:t>1-</w:t>
      </w:r>
      <w:r w:rsidR="005D3674" w:rsidRPr="00064ADD">
        <w:rPr>
          <w:rFonts w:ascii="GHEA Grapalat" w:hAnsi="GHEA Grapalat" w:cs="Sylfaen"/>
          <w:sz w:val="20"/>
        </w:rPr>
        <w:t>ինմասի</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EB6E54" w:rsidRPr="00064ADD">
        <w:rPr>
          <w:rFonts w:ascii="GHEA Grapalat" w:hAnsi="GHEA Grapalat" w:cs="Sylfaen"/>
          <w:sz w:val="20"/>
          <w:lang w:val="ru-RU"/>
        </w:rPr>
        <w:t>կետովսահմանվածանգործությանժամկետըլրանալուօրվանհաջորդող</w:t>
      </w:r>
      <w:r w:rsidR="00AB1F10" w:rsidRPr="00064ADD">
        <w:rPr>
          <w:rFonts w:ascii="GHEA Grapalat" w:hAnsi="GHEA Grapalat" w:cs="Sylfaen"/>
          <w:sz w:val="20"/>
          <w:lang w:val="hy-AM"/>
        </w:rPr>
        <w:t>չորրորդ</w:t>
      </w:r>
      <w:r w:rsidR="00EB6E54" w:rsidRPr="00064ADD">
        <w:rPr>
          <w:rFonts w:ascii="GHEA Grapalat" w:hAnsi="GHEA Grapalat" w:cs="Sylfaen"/>
          <w:sz w:val="20"/>
          <w:lang w:val="ru-RU"/>
        </w:rPr>
        <w:t>աշխատանքայինօրը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EB6E54" w:rsidRPr="00064ADD">
        <w:rPr>
          <w:rFonts w:ascii="GHEA Grapalat" w:hAnsi="GHEA Grapalat" w:cs="Sylfaen"/>
          <w:sz w:val="20"/>
          <w:lang w:val="ru-RU"/>
        </w:rPr>
        <w:t>Ընտրված</w:t>
      </w:r>
      <w:r w:rsidRPr="00064ADD">
        <w:rPr>
          <w:rFonts w:ascii="GHEA Grapalat" w:hAnsi="GHEA Grapalat" w:cs="Sylfaen"/>
          <w:sz w:val="20"/>
        </w:rPr>
        <w:t>մ</w:t>
      </w:r>
      <w:r w:rsidR="00EB6E54" w:rsidRPr="00064ADD">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AB1F10" w:rsidRPr="00064ADD">
        <w:rPr>
          <w:rFonts w:ascii="GHEA Grapalat" w:hAnsi="GHEA Grapalat" w:cs="Sylfaen"/>
          <w:sz w:val="20"/>
          <w:lang w:val="hy-AM"/>
        </w:rPr>
        <w:t xml:space="preserve">Եթեընտրվածմասնակիցըպայմանագիրկնքելումասինծանուցումըևպայմանագրինախագիծնստանալուցհետո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 xml:space="preserve">Ընդորումընտրված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hy-AM"/>
        </w:rPr>
        <w:t>ևհաստատմանըհաջորդողաշխատանքայինօրըուղեկցողգրությամբտրամադրվումէընտրվածմասնակցին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Մինչևսույնհրավերի</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ru-RU"/>
        </w:rPr>
        <w:t>կետովնախատեսվածժամկետիավարտը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կարողենպայմանագրինախագծումկատարվելփոփոխություններ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սակայնդրանքչենկարողհանգեցնելգնմանառարկայիբնութագրերիփոփոխմանը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096865" w:rsidRPr="00064ADD">
        <w:rPr>
          <w:rFonts w:ascii="GHEA Grapalat" w:hAnsi="GHEA Grapalat" w:cs="Sylfaen"/>
          <w:i w:val="0"/>
          <w:szCs w:val="24"/>
          <w:lang w:val="ru-RU"/>
        </w:rPr>
        <w:t>ընտրվածմասնակցիառաջարկածգնիավելացմանը</w:t>
      </w:r>
      <w:r w:rsidR="004D5671" w:rsidRPr="00064ADD">
        <w:rPr>
          <w:rFonts w:ascii="GHEA Grapalat" w:hAnsi="GHEA Grapalat" w:cs="Sylfaen"/>
          <w:i w:val="0"/>
          <w:szCs w:val="24"/>
          <w:lang w:val="ru-RU"/>
        </w:rPr>
        <w:t>։</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ՈՐԱԿԱՎՈՐՄԱՆԵՎ</w:t>
      </w:r>
      <w:r w:rsidR="008D5016" w:rsidRPr="00064ADD">
        <w:rPr>
          <w:rFonts w:ascii="GHEA Grapalat" w:hAnsi="GHEA Grapalat" w:cs="Sylfaen"/>
          <w:b/>
          <w:iCs/>
          <w:sz w:val="20"/>
          <w:lang w:val="af-ZA"/>
        </w:rPr>
        <w:t>ՊԱՅՄԱՆԱԳՐԻԱՊԱՀՈՎՈՒՄ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lastRenderedPageBreak/>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Որակավորմանևպ</w:t>
      </w:r>
      <w:r w:rsidR="00BE198C" w:rsidRPr="00064ADD">
        <w:rPr>
          <w:rFonts w:ascii="GHEA Grapalat" w:hAnsi="GHEA Grapalat" w:cs="Sylfaen"/>
          <w:sz w:val="20"/>
          <w:lang w:val="ru-RU"/>
        </w:rPr>
        <w:t>այմանագրիապահովում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ru-RU"/>
        </w:rPr>
        <w:t>ներկայացնելուպահանջիհիմանվրա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այնստանալուօրվանից</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ընտրվածմասնակիցըպարտավորէներկայացնել</w:t>
      </w:r>
      <w:r w:rsidR="00BE198C" w:rsidRPr="00064ADD">
        <w:rPr>
          <w:rFonts w:ascii="GHEA Grapalat" w:hAnsi="GHEA Grapalat" w:cs="Sylfaen"/>
          <w:sz w:val="20"/>
          <w:lang w:val="hy-AM"/>
        </w:rPr>
        <w:t>որակավորմանև</w:t>
      </w:r>
      <w:r w:rsidR="00BE198C" w:rsidRPr="00064ADD">
        <w:rPr>
          <w:rFonts w:ascii="GHEA Grapalat" w:hAnsi="GHEA Grapalat" w:cs="Sylfaen"/>
          <w:sz w:val="20"/>
          <w:lang w:val="ru-RU"/>
        </w:rPr>
        <w:t>պայմանագրիապահովում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hy-AM"/>
        </w:rPr>
        <w:t>Ընտրվածմասնակցիհետպայմանագիրկնքվումէ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եթեվերջինսներկայացնումէորակավորման ևպայմանագրի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 </w:t>
      </w:r>
      <w:r w:rsidR="00BE198C" w:rsidRPr="00064ADD">
        <w:rPr>
          <w:rFonts w:ascii="GHEA Grapalat" w:hAnsi="GHEA Grapalat" w:cs="Sylfaen"/>
          <w:sz w:val="20"/>
          <w:vertAlign w:val="superscript"/>
          <w:lang w:val="hy-AM"/>
        </w:rPr>
        <w:t>10.1</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781235" w:rsidRPr="00064ADD">
        <w:rPr>
          <w:rFonts w:ascii="GHEA Grapalat" w:hAnsi="GHEA Grapalat" w:cs="Sylfaen"/>
          <w:sz w:val="20"/>
          <w:lang w:val="hy-AM"/>
        </w:rPr>
        <w:t>Որակավորմանապահովմանչափըհավասարէ</w:t>
      </w:r>
      <w:r w:rsidR="00BE198C" w:rsidRPr="00064ADD">
        <w:rPr>
          <w:rFonts w:ascii="GHEA Grapalat" w:hAnsi="GHEA Grapalat" w:cs="Sylfaen"/>
          <w:sz w:val="20"/>
          <w:lang w:val="hy-AM"/>
        </w:rPr>
        <w:t>սույն ընթացակարգի շրջանակում գնվելիք ծառայությունների գնման գնի</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Որակավորմանապահովումըներկայացվումէ</w:t>
      </w:r>
      <w:r w:rsidR="00FC415D" w:rsidRPr="00064ADD">
        <w:rPr>
          <w:rFonts w:ascii="GHEA Grapalat" w:hAnsi="GHEA Grapalat" w:cs="Sylfaen"/>
          <w:sz w:val="20"/>
          <w:lang w:val="hy-AM"/>
        </w:rPr>
        <w:t>էտուժանքի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կամկանխիկփողիձևով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s="Sylfaen"/>
          <w:sz w:val="20"/>
          <w:lang w:val="hy-AM"/>
        </w:rPr>
        <w:t>պետքէվավերլինիառնվազնմինչևպայմանագրիկատարմանարդյունքըպատվիրատուիցկողմիցամբողջականընդունվելուօրվան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FC415D" w:rsidRPr="00064ADD">
        <w:rPr>
          <w:rStyle w:val="af6"/>
          <w:rFonts w:ascii="GHEA Grapalat" w:hAnsi="GHEA Grapalat" w:cs="Sylfaen"/>
          <w:sz w:val="20"/>
          <w:lang w:val="af-ZA"/>
        </w:rPr>
        <w:footnoteReference w:id="4"/>
      </w:r>
      <w:r w:rsidR="006E2E11" w:rsidRPr="00064ADD">
        <w:rPr>
          <w:rFonts w:ascii="GHEA Grapalat" w:hAnsi="GHEA Grapalat" w:cs="Sylfaen"/>
          <w:sz w:val="20"/>
          <w:vertAlign w:val="superscript"/>
          <w:lang w:val="hy-AM"/>
        </w:rPr>
        <w:t>.1</w:t>
      </w:r>
      <w:r w:rsidR="00130331" w:rsidRPr="00064ADD">
        <w:rPr>
          <w:rFonts w:ascii="GHEA Grapalat" w:hAnsi="GHEA Grapalat" w:cs="Sylfaen"/>
          <w:sz w:val="20"/>
          <w:lang w:val="af-ZA"/>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Ընդ որում, եթե </w:t>
      </w:r>
      <w:r w:rsidR="00495E41" w:rsidRPr="00064ADD">
        <w:rPr>
          <w:rFonts w:ascii="GHEA Grapalat" w:hAnsi="GHEA Grapalat" w:cs="Arial"/>
          <w:sz w:val="20"/>
          <w:lang w:val="hy-AM"/>
        </w:rPr>
        <w:t>ծառայությունների</w:t>
      </w:r>
      <w:r w:rsidRPr="00064ADD">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064ADD" w:rsidRDefault="00ED01B4" w:rsidP="007C2603">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Style w:val="af6"/>
          <w:rFonts w:ascii="GHEA Grapalat" w:hAnsi="GHEA Grapalat" w:cs="Arial"/>
          <w:color w:val="FFFFFF"/>
          <w:sz w:val="20"/>
        </w:rPr>
        <w:footnoteReference w:id="5"/>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Պայմանագրիապահովմանչափըկազմումէ</w:t>
      </w:r>
      <w:r w:rsidR="00BE198C" w:rsidRPr="00064ADD">
        <w:rPr>
          <w:rFonts w:ascii="GHEA Grapalat" w:hAnsi="GHEA Grapalat" w:cs="Sylfaen"/>
          <w:sz w:val="20"/>
          <w:lang w:val="hy-AM"/>
        </w:rPr>
        <w:t>գնման</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CC4788" w:rsidRPr="00064ADD">
        <w:rPr>
          <w:rFonts w:ascii="GHEA Grapalat" w:hAnsi="GHEA Grapalat" w:cs="Sylfaen"/>
          <w:i/>
          <w:sz w:val="18"/>
          <w:szCs w:val="18"/>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D179C7" w:rsidRPr="00064ADD">
        <w:rPr>
          <w:rFonts w:ascii="GHEA Grapalat" w:hAnsi="GHEA Grapalat" w:cs="Sylfaen"/>
          <w:sz w:val="20"/>
          <w:vertAlign w:val="superscript"/>
          <w:lang w:val="hy-AM"/>
        </w:rPr>
        <w:t>12</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CC4788">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CA1C11" w:rsidRPr="00064ADD">
        <w:rPr>
          <w:rFonts w:ascii="GHEA Grapalat" w:hAnsi="GHEA Grapalat" w:cs="Sylfaen"/>
          <w:sz w:val="20"/>
          <w:lang w:val="hy-AM"/>
        </w:rPr>
        <w:t>Պայմանագրով</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ատվիրատուիկողմիցկանխավճարհատկացվելուպայմաննախատեսվելուդեպքումընտրվածմասնակիցը</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ատվիրատուինէներկայացնում</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04C67" w:rsidRPr="00064ADD" w:rsidRDefault="00A04C67" w:rsidP="00EF3662">
      <w:pPr>
        <w:ind w:firstLine="567"/>
        <w:jc w:val="both"/>
        <w:rPr>
          <w:rFonts w:ascii="GHEA Grapalat" w:hAnsi="GHEA Grapalat" w:cs="Sylfaen"/>
          <w:sz w:val="20"/>
          <w:lang w:val="af-ZA"/>
        </w:rPr>
      </w:pP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ԸՆԹԱՑԱԿԱՐԳԸՉԿԱՅԱՑԱԾՀԱՅՏԱՐԱՐԵԼԸ</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րդհոդվածիհամաձայն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հանձնաժողովըսույնընթացակարգըչկայացածէհայտարարում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հայտերիցոչմեկըչիհամապատասխանումհրավերիպայմաններին</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դադարումէգոյությունունենալգնմանպահանջը</w:t>
      </w:r>
      <w:r w:rsidR="00FF0FE2" w:rsidRPr="00064ADD">
        <w:rPr>
          <w:rFonts w:ascii="GHEA Grapalat" w:hAnsi="GHEA Grapalat" w:cs="Sylfaen"/>
          <w:sz w:val="20"/>
          <w:lang w:val="hy-AM"/>
        </w:rPr>
        <w:t>: Ընդ որում պ</w:t>
      </w:r>
      <w:r w:rsidR="00FF0FE2" w:rsidRPr="00064ADD">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այլպատվիրատուներիդեպքում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ընդհանուրկառավարումնիրականացնողլիազորվածմարմնիղեկավարի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իսկհիմնադրամներիդեպքումհոգաբարձուներիխորհրդիորոշմանհիմանվրա</w:t>
      </w:r>
      <w:r w:rsidR="00A10D1E" w:rsidRPr="00064ADD">
        <w:rPr>
          <w:rStyle w:val="af6"/>
          <w:rFonts w:ascii="GHEA Grapalat" w:hAnsi="GHEA Grapalat" w:cs="Sylfaen"/>
          <w:color w:val="FFFFFF"/>
          <w:sz w:val="20"/>
        </w:rPr>
        <w:footnoteReference w:id="6"/>
      </w:r>
      <w:r w:rsidR="00FF0FE2" w:rsidRPr="00064ADD">
        <w:rPr>
          <w:rFonts w:ascii="GHEA Grapalat" w:hAnsi="GHEA Grapalat" w:cs="Sylfaen"/>
          <w:sz w:val="20"/>
          <w:lang w:val="hy-AM"/>
        </w:rPr>
        <w:t>:</w:t>
      </w:r>
      <w:r w:rsidR="00944E5B" w:rsidRPr="00064ADD">
        <w:rPr>
          <w:rFonts w:ascii="GHEA Grapalat" w:hAnsi="GHEA Grapalat" w:cs="Sylfaen"/>
          <w:sz w:val="20"/>
          <w:vertAlign w:val="superscript"/>
          <w:lang w:val="af-ZA"/>
        </w:rPr>
        <w:t>13</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3) </w:t>
      </w:r>
      <w:r w:rsidRPr="00064ADD">
        <w:rPr>
          <w:rFonts w:ascii="GHEA Grapalat" w:hAnsi="GHEA Grapalat" w:cs="Sylfaen"/>
          <w:sz w:val="20"/>
          <w:lang w:val="hy-AM"/>
        </w:rPr>
        <w:t>ոչմիհայտչիներկայացվել</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պայմանագիրչիկնքվում</w:t>
      </w:r>
      <w:r w:rsidR="004D5671" w:rsidRPr="00064ADD">
        <w:rPr>
          <w:rFonts w:ascii="GHEA Grapalat" w:hAnsi="GHEA Grapalat" w:cs="Sylfaen"/>
          <w:sz w:val="20"/>
          <w:lang w:val="ru-RU"/>
        </w:rPr>
        <w:t>։</w:t>
      </w:r>
    </w:p>
    <w:p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նմանընթացակարգըչկայացածհայտարարվելու</w:t>
      </w:r>
      <w:r w:rsidR="00A747D4" w:rsidRPr="00064ADD">
        <w:rPr>
          <w:rFonts w:ascii="GHEA Grapalat" w:hAnsi="GHEA Grapalat" w:cs="Sylfaen"/>
          <w:sz w:val="20"/>
        </w:rPr>
        <w:t>նհաջորդողաշխատանքային</w:t>
      </w:r>
      <w:r w:rsidR="00CA1C11" w:rsidRPr="00064ADD">
        <w:rPr>
          <w:rFonts w:ascii="GHEA Grapalat" w:hAnsi="GHEA Grapalat" w:cs="Sylfaen"/>
          <w:sz w:val="20"/>
          <w:lang w:val="ru-RU"/>
        </w:rPr>
        <w:t>օրվաընթացքում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որումնշվումէգնմանընթացակարգըչկայացածհայտարարվելուհիմնավորումը։</w:t>
      </w:r>
    </w:p>
    <w:p w:rsidR="00CA1C11" w:rsidRPr="00064ADD" w:rsidRDefault="00CA1C11" w:rsidP="00EF3662">
      <w:pPr>
        <w:ind w:firstLine="567"/>
        <w:jc w:val="both"/>
        <w:rPr>
          <w:rFonts w:ascii="GHEA Grapalat" w:hAnsi="GHEA Grapalat" w:cs="Sylfaen"/>
          <w:sz w:val="20"/>
          <w:lang w:val="af-ZA"/>
        </w:rPr>
      </w:pPr>
    </w:p>
    <w:p w:rsidR="00096865" w:rsidRPr="00064ADD" w:rsidRDefault="00096865" w:rsidP="00EF3662">
      <w:pPr>
        <w:pStyle w:val="a3"/>
        <w:spacing w:line="240" w:lineRule="auto"/>
        <w:rPr>
          <w:rFonts w:ascii="GHEA Grapalat" w:hAnsi="GHEA Grapalat"/>
          <w:i w:val="0"/>
          <w:sz w:val="18"/>
          <w:szCs w:val="18"/>
          <w:u w:val="single"/>
          <w:lang w:val="af-ZA"/>
        </w:rPr>
      </w:pP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rsidR="00996C19" w:rsidRPr="00064ADD" w:rsidRDefault="00996C19" w:rsidP="00EF3662">
      <w:pPr>
        <w:jc w:val="center"/>
        <w:rPr>
          <w:rFonts w:ascii="GHEA Grapalat" w:hAnsi="GHEA Grapalat"/>
          <w:b/>
          <w:sz w:val="20"/>
          <w:lang w:val="af-ZA"/>
        </w:rPr>
      </w:pPr>
    </w:p>
    <w:p w:rsidR="00AE679C" w:rsidRPr="00064AD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Յուրաքանչյուրշահագրգիռանձիրավունքունիբողոքարկելուպատվիրատուի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ևորոշումներըՀայաստանիՀանրապետությանքաղաքացիականդատավարությանօրենսգրքով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Սույնընթացակարգիհետկապվածհարաբերություններըվարչականհարաբերություններչեն</w:t>
      </w:r>
      <w:r w:rsidRPr="00064ADD">
        <w:rPr>
          <w:rFonts w:ascii="GHEA Grapalat" w:hAnsi="GHEA Grapalat"/>
          <w:sz w:val="20"/>
          <w:szCs w:val="20"/>
          <w:lang w:val="es-ES"/>
        </w:rPr>
        <w:t xml:space="preserve">, </w:t>
      </w:r>
      <w:r w:rsidRPr="00064ADD">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Սույնհրավերովսահմանվածանգործությանժամկետըպատվիրատուի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ևորոշումներիբողոքարկմանհայցայինվաղեմությանժամկետէ</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րդմասովնախատեսվածորոշումներիբողոքարկմանևպայմանագիրըմիակողմանիլուծելուհետկապվածվեճերի</w:t>
      </w:r>
      <w:r w:rsidRPr="00064ADD">
        <w:rPr>
          <w:rFonts w:ascii="GHEA Grapalat" w:hAnsi="GHEA Grapalat"/>
          <w:sz w:val="20"/>
          <w:szCs w:val="20"/>
          <w:lang w:val="es-ES"/>
        </w:rPr>
        <w:t xml:space="preserve">, </w:t>
      </w:r>
      <w:r w:rsidRPr="00064ADD">
        <w:rPr>
          <w:rFonts w:ascii="GHEA Grapalat" w:hAnsi="GHEA Grapalat"/>
          <w:sz w:val="20"/>
          <w:szCs w:val="20"/>
        </w:rPr>
        <w:t>որոնցդեպքումհայցայինվաղեմությանժամկետըերեսունօրացուցայինօրէ</w:t>
      </w:r>
      <w:proofErr w:type="gramStart"/>
      <w:r w:rsidRPr="00064ADD">
        <w:rPr>
          <w:rFonts w:ascii="GHEA Grapalat" w:hAnsi="GHEA Grapalat"/>
          <w:sz w:val="20"/>
          <w:szCs w:val="20"/>
          <w:lang w:val="es-ES"/>
        </w:rPr>
        <w:t>::</w:t>
      </w:r>
      <w:proofErr w:type="gramEnd"/>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Սույնընթացակարգիհետկապվածվեճերը</w:t>
      </w:r>
      <w:r w:rsidRPr="00064ADD">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Դատարանիպատճառաբանվածորոշմամբսույնմասովնախատեսվածժամկետըկարողէերկարաձգվելմեկանգամ</w:t>
      </w:r>
      <w:r w:rsidRPr="00064ADD">
        <w:rPr>
          <w:rFonts w:ascii="GHEA Grapalat" w:hAnsi="GHEA Grapalat"/>
          <w:sz w:val="20"/>
          <w:szCs w:val="20"/>
          <w:lang w:val="es-ES"/>
        </w:rPr>
        <w:t xml:space="preserve">` </w:t>
      </w:r>
      <w:r w:rsidRPr="00064ADD">
        <w:rPr>
          <w:rFonts w:ascii="GHEA Grapalat" w:hAnsi="GHEA Grapalat"/>
          <w:sz w:val="20"/>
          <w:szCs w:val="20"/>
        </w:rPr>
        <w:t>մինչևտասնօրացուցայինօրով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Դատարանըհայցադիմումըվարույթընդունելուհարցըլուծումէայններկայացվելուցհետո՝եռօրյաժամկետում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64ADD">
        <w:rPr>
          <w:rFonts w:ascii="GHEA Grapalat" w:hAnsi="GHEA Grapalat"/>
          <w:sz w:val="20"/>
          <w:szCs w:val="20"/>
          <w:lang w:val="es-ES"/>
        </w:rPr>
        <w:t xml:space="preserve">, </w:t>
      </w:r>
      <w:r w:rsidRPr="00064ADD">
        <w:rPr>
          <w:rFonts w:ascii="GHEA Grapalat" w:hAnsi="GHEA Grapalat"/>
          <w:sz w:val="20"/>
          <w:szCs w:val="20"/>
        </w:rPr>
        <w:t>իսկհայցվորիվկայակոչածայնփաստերը</w:t>
      </w:r>
      <w:r w:rsidRPr="00064ADD">
        <w:rPr>
          <w:rFonts w:ascii="GHEA Grapalat" w:hAnsi="GHEA Grapalat"/>
          <w:sz w:val="20"/>
          <w:szCs w:val="20"/>
          <w:lang w:val="es-ES"/>
        </w:rPr>
        <w:t xml:space="preserve">, </w:t>
      </w:r>
      <w:r w:rsidRPr="00064ADD">
        <w:rPr>
          <w:rFonts w:ascii="GHEA Grapalat" w:hAnsi="GHEA Grapalat"/>
          <w:sz w:val="20"/>
          <w:szCs w:val="20"/>
        </w:rPr>
        <w:t>որոնքենթակաենհաստատմանպատասխանողիտիրապետմանտակգտնվողապացույցներով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համարվումենհաստատված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Գործինմասնակցողանձինքևնրանցներկայացուցիչներըդատականնիստիժամանակիևվայրի</w:t>
      </w:r>
      <w:r w:rsidRPr="00064ADD">
        <w:rPr>
          <w:rFonts w:ascii="GHEA Grapalat" w:hAnsi="GHEA Grapalat"/>
          <w:sz w:val="20"/>
          <w:szCs w:val="20"/>
          <w:lang w:val="es-ES"/>
        </w:rPr>
        <w:t xml:space="preserve">, </w:t>
      </w:r>
      <w:r w:rsidRPr="00064ADD">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64ADD">
        <w:rPr>
          <w:rFonts w:ascii="GHEA Grapalat" w:hAnsi="GHEA Grapalat"/>
          <w:sz w:val="20"/>
          <w:szCs w:val="20"/>
          <w:lang w:val="es-ES"/>
        </w:rPr>
        <w:t xml:space="preserve"> 97-</w:t>
      </w:r>
      <w:r w:rsidRPr="00064ADD">
        <w:rPr>
          <w:rFonts w:ascii="GHEA Grapalat" w:hAnsi="GHEA Grapalat"/>
          <w:sz w:val="20"/>
          <w:szCs w:val="20"/>
        </w:rPr>
        <w:t>րդհոդվածովսահմանվածկարգովհայցադիմումումնշվածէլեկտրոնայինփոստինուղարկելուեղանակով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երբդատարանըգործինմասնակցողանձիմիջնորդությամբկամիրնախաձեռնությամբեկելէեզրահանգման</w:t>
      </w:r>
      <w:r w:rsidRPr="00064ADD">
        <w:rPr>
          <w:rFonts w:ascii="GHEA Grapalat" w:hAnsi="GHEA Grapalat"/>
          <w:sz w:val="20"/>
          <w:szCs w:val="20"/>
          <w:lang w:val="es-ES"/>
        </w:rPr>
        <w:t xml:space="preserve">, </w:t>
      </w:r>
      <w:r w:rsidRPr="00064ADD">
        <w:rPr>
          <w:rFonts w:ascii="GHEA Grapalat" w:hAnsi="GHEA Grapalat"/>
          <w:sz w:val="20"/>
          <w:szCs w:val="20"/>
        </w:rPr>
        <w:t>որանհրաժեշտէգործըքննելդատականնիստում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rPr>
        <w:t>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ևորոշումներիհիմքումընկածհանգամանքների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ինչպեսնաևտվյալգործողությունների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կատարմանևորոշմանընդունմանօրենքով</w:t>
      </w:r>
      <w:r w:rsidRPr="00064ADD">
        <w:rPr>
          <w:rFonts w:ascii="GHEA Grapalat" w:hAnsi="GHEA Grapalat"/>
          <w:sz w:val="20"/>
          <w:szCs w:val="20"/>
          <w:lang w:val="es-ES"/>
        </w:rPr>
        <w:t xml:space="preserve">, </w:t>
      </w:r>
      <w:r w:rsidRPr="00064ADD">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rPr>
        <w:t>Պատասխանողըվիճարկվողգործողությունների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երբհիմնավորումէապացույցիներկայացմանանհնարինությունըիրենիցանկախպատճառներով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բողոքարկումնինքնաբերաբարկասեցնումէգնմանգործընթացը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կետովնախատեսված</w:t>
      </w:r>
      <w:r w:rsidRPr="00064ADD">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rPr>
        <w:t>Այնդեպքերում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հանրայինկամպաշտպանությանևազգայինանվտանգությանշահերիցելնելով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անհրաժեշտէշարունակելգնմանգործընթացը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դատարանըՕրենքի</w:t>
      </w:r>
      <w:r w:rsidRPr="00064ADD">
        <w:rPr>
          <w:rFonts w:ascii="GHEA Grapalat" w:hAnsi="GHEA Grapalat"/>
          <w:sz w:val="20"/>
          <w:szCs w:val="20"/>
          <w:lang w:val="es-ES"/>
        </w:rPr>
        <w:t xml:space="preserve"> 2-</w:t>
      </w:r>
      <w:r w:rsidRPr="00064ADD">
        <w:rPr>
          <w:rFonts w:ascii="GHEA Grapalat" w:hAnsi="GHEA Grapalat"/>
          <w:sz w:val="20"/>
          <w:szCs w:val="20"/>
        </w:rPr>
        <w:t>րդհոդվածի</w:t>
      </w:r>
      <w:r w:rsidRPr="00064ADD">
        <w:rPr>
          <w:rFonts w:ascii="GHEA Grapalat" w:hAnsi="GHEA Grapalat"/>
          <w:sz w:val="20"/>
          <w:szCs w:val="20"/>
          <w:lang w:val="es-ES"/>
        </w:rPr>
        <w:t xml:space="preserve"> 1-</w:t>
      </w:r>
      <w:r w:rsidRPr="00064ADD">
        <w:rPr>
          <w:rFonts w:ascii="GHEA Grapalat" w:hAnsi="GHEA Grapalat"/>
          <w:sz w:val="20"/>
          <w:szCs w:val="20"/>
        </w:rPr>
        <w:t>ինմասովսահմանվածմարմիններիղեկավարների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Լիազորվածմարմիննայդորոշումնանհապաղհրապարակումէտեղեկագրում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cs="GHEA Grapalat"/>
          <w:sz w:val="20"/>
          <w:szCs w:val="20"/>
        </w:rPr>
        <w:t>Բողոքարկմանհամարգանձվող</w:t>
      </w:r>
      <w:r w:rsidRPr="00064ADD">
        <w:rPr>
          <w:rFonts w:ascii="GHEA Grapalat" w:hAnsi="GHEA Grapalat"/>
          <w:sz w:val="20"/>
          <w:szCs w:val="20"/>
        </w:rPr>
        <w:t>պետականտուրքերիդրույքաչափերըսահմանվածեն</w:t>
      </w:r>
      <w:r w:rsidRPr="00064ADD">
        <w:rPr>
          <w:rFonts w:ascii="GHEA Grapalat" w:hAnsi="GHEA Grapalat"/>
          <w:sz w:val="20"/>
          <w:szCs w:val="20"/>
          <w:lang w:val="es-ES"/>
        </w:rPr>
        <w:t xml:space="preserve"> «</w:t>
      </w:r>
      <w:r w:rsidRPr="00064ADD">
        <w:rPr>
          <w:rFonts w:ascii="GHEA Grapalat" w:hAnsi="GHEA Grapalat"/>
          <w:sz w:val="20"/>
          <w:szCs w:val="20"/>
        </w:rPr>
        <w:t>Պետականտուրքիմասին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ՀՐԱՀԱՆԳ</w:t>
      </w:r>
    </w:p>
    <w:p w:rsidR="00096865" w:rsidRPr="00064ADD" w:rsidRDefault="00A21493"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ՀԱՅՏԸՊԱՏՐԱՍՏԵԼՈՒ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00076245">
        <w:rPr>
          <w:rFonts w:ascii="GHEA Grapalat" w:hAnsi="GHEA Grapalat" w:cs="Sylfaen"/>
          <w:b/>
          <w:sz w:val="20"/>
          <w:lang w:val="hy-AM"/>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Սույնհրահանգընպատակունիօժանդակել</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ասնակիցներինհայտըպատրաստելիս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Նպատակահարմարությանդեպքում</w:t>
      </w:r>
      <w:r w:rsidR="000F4B86" w:rsidRPr="00064ADD">
        <w:rPr>
          <w:rFonts w:ascii="GHEA Grapalat" w:hAnsi="GHEA Grapalat" w:cs="Sylfaen"/>
          <w:sz w:val="20"/>
          <w:lang w:val="af-ZA"/>
        </w:rPr>
        <w:t>մ</w:t>
      </w:r>
      <w:r w:rsidRPr="00064ADD">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պահպանելովպահանջվողվավերապայմանները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005D71EF" w:rsidRPr="00064ADD">
        <w:rPr>
          <w:rFonts w:ascii="GHEA Grapalat" w:hAnsi="GHEA Grapalat" w:cs="Sylfaen"/>
          <w:sz w:val="20"/>
          <w:lang w:val="ru-RU"/>
        </w:rPr>
        <w:t>հայերենիցբացի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կարողեններկայացվելնաևանգլերենկամռուսերեն</w:t>
      </w:r>
      <w:r w:rsidR="004D5671" w:rsidRPr="00064ADD">
        <w:rPr>
          <w:rFonts w:ascii="GHEA Grapalat" w:hAnsi="GHEA Grapalat" w:cs="Sylfaen"/>
          <w:sz w:val="20"/>
          <w:lang w:val="ru-RU"/>
        </w:rPr>
        <w:t>։</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00076245">
        <w:rPr>
          <w:rFonts w:ascii="GHEA Grapalat" w:hAnsi="GHEA Grapalat" w:cs="Sylfaen"/>
          <w:b/>
          <w:sz w:val="20"/>
          <w:lang w:val="hy-AM"/>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սույնհրավերի</w:t>
      </w:r>
      <w:r w:rsidRPr="00064ADD">
        <w:rPr>
          <w:rFonts w:ascii="GHEA Grapalat" w:hAnsi="GHEA Grapalat"/>
          <w:sz w:val="20"/>
          <w:szCs w:val="20"/>
          <w:lang w:val="af-ZA"/>
        </w:rPr>
        <w:t xml:space="preserve"> 2-</w:t>
      </w:r>
      <w:r w:rsidRPr="00064ADD">
        <w:rPr>
          <w:rFonts w:ascii="GHEA Grapalat" w:hAnsi="GHEA Grapalat"/>
          <w:sz w:val="20"/>
          <w:szCs w:val="20"/>
        </w:rPr>
        <w:t>րդմասի</w:t>
      </w:r>
      <w:r w:rsidRPr="00064ADD">
        <w:rPr>
          <w:rFonts w:ascii="GHEA Grapalat" w:hAnsi="GHEA Grapalat"/>
          <w:sz w:val="20"/>
          <w:szCs w:val="20"/>
          <w:lang w:val="af-ZA"/>
        </w:rPr>
        <w:t xml:space="preserve"> 3-</w:t>
      </w:r>
      <w:r w:rsidRPr="00064ADD">
        <w:rPr>
          <w:rFonts w:ascii="GHEA Grapalat" w:hAnsi="GHEA Grapalat"/>
          <w:sz w:val="20"/>
          <w:szCs w:val="20"/>
        </w:rPr>
        <w:t>րդբաժնովսահմանվածկարգով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002240AB" w:rsidRPr="00064ADD">
        <w:rPr>
          <w:rFonts w:ascii="GHEA Grapalat" w:hAnsi="GHEA Grapalat" w:cs="Sylfaen"/>
          <w:sz w:val="20"/>
        </w:rPr>
        <w:t>հայտով</w:t>
      </w:r>
      <w:r w:rsidRPr="00064ADD">
        <w:rPr>
          <w:rFonts w:ascii="GHEA Grapalat" w:hAnsi="GHEA Grapalat" w:cs="Sylfaen"/>
          <w:sz w:val="20"/>
        </w:rPr>
        <w:t>ներկայացնումէիրկողմիցհաստատված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00096865" w:rsidRPr="00064ADD">
        <w:rPr>
          <w:rFonts w:ascii="GHEA Grapalat" w:hAnsi="GHEA Grapalat" w:cs="Sylfaen"/>
          <w:sz w:val="20"/>
          <w:lang w:val="ru-RU"/>
        </w:rPr>
        <w:t>ընթացակարգինմասնակցելուդիմում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00EF4630" w:rsidRPr="00064ADD">
        <w:rPr>
          <w:rFonts w:ascii="GHEA Grapalat" w:hAnsi="GHEA Grapalat" w:cs="Sylfaen"/>
          <w:sz w:val="20"/>
          <w:szCs w:val="24"/>
          <w:lang w:eastAsia="en-US"/>
        </w:rPr>
        <w:t>գործակալությանպայմանագրիպատճենըևդրակողմհանդիսացողանձիտվյալները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եթեպայմանագիրնիրականացվելուէգործակալությանմիջոցով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համատեղգործունեությանպայմանագիրը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եթեմասնակիցներըգնմանընթացակարգինմասնակցումենհամատեղգործունեությանկարգով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Pr="00064ADD">
        <w:rPr>
          <w:rStyle w:val="af6"/>
          <w:rFonts w:ascii="GHEA Grapalat" w:hAnsi="GHEA Grapalat" w:cs="Sylfaen"/>
          <w:color w:val="FFFFFF"/>
          <w:sz w:val="20"/>
          <w:szCs w:val="24"/>
          <w:lang w:val="af-ZA" w:eastAsia="en-US"/>
        </w:rPr>
        <w:footnoteReference w:id="7"/>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hy-AM"/>
        </w:rPr>
        <w:t>ներկայացվումէ</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ևավելացվածարժեքիհարկընդհանրականբաղադրիչներիցբաղկացածհաշվարկիձևով։</w:t>
      </w:r>
      <w:r w:rsidR="00B02990" w:rsidRPr="00356C72">
        <w:rPr>
          <w:rFonts w:ascii="GHEA Grapalat" w:hAnsi="GHEA Grapalat" w:cs="Sylfaen"/>
          <w:sz w:val="20"/>
          <w:lang w:val="hy-AM"/>
        </w:rPr>
        <w:t>Ա</w:t>
      </w:r>
      <w:r w:rsidR="005A1D54" w:rsidRPr="00064ADD">
        <w:rPr>
          <w:rFonts w:ascii="GHEA Grapalat" w:hAnsi="GHEA Grapalat" w:cs="Sylfaen"/>
          <w:sz w:val="20"/>
          <w:lang w:val="hy-AM"/>
        </w:rPr>
        <w:t>րժեքի</w:t>
      </w:r>
      <w:r w:rsidR="00E67BA7" w:rsidRPr="00356C72">
        <w:rPr>
          <w:rFonts w:ascii="GHEA Grapalat" w:hAnsi="GHEA Grapalat" w:cs="Sylfaen"/>
          <w:sz w:val="20"/>
          <w:lang w:val="hy-AM"/>
        </w:rPr>
        <w:t>բաղադրիչներիհաշվարկ</w:t>
      </w:r>
      <w:r w:rsidR="00E67BA7" w:rsidRPr="00064ADD">
        <w:rPr>
          <w:rFonts w:ascii="GHEA Grapalat" w:hAnsi="GHEA Grapalat" w:cs="Sylfaen"/>
          <w:sz w:val="20"/>
          <w:lang w:val="af-ZA"/>
        </w:rPr>
        <w:t xml:space="preserve">` </w:t>
      </w:r>
      <w:r w:rsidR="00E67BA7" w:rsidRPr="00356C72">
        <w:rPr>
          <w:rFonts w:ascii="GHEA Grapalat" w:hAnsi="GHEA Grapalat" w:cs="Sylfaen"/>
          <w:sz w:val="20"/>
          <w:lang w:val="hy-AM"/>
        </w:rPr>
        <w:t>բացվածքկամայլմանրամասներչենպահանջվումևներկայացվում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00076245">
        <w:rPr>
          <w:rFonts w:ascii="GHEA Grapalat" w:hAnsi="GHEA Grapalat" w:cs="Sylfaen"/>
          <w:b/>
          <w:sz w:val="20"/>
          <w:lang w:val="hy-AM"/>
        </w:rPr>
        <w:t xml:space="preserve"> </w:t>
      </w:r>
      <w:r w:rsidRPr="00064ADD">
        <w:rPr>
          <w:rFonts w:ascii="GHEA Grapalat" w:hAnsi="GHEA Grapalat" w:cs="Sylfaen"/>
          <w:b/>
          <w:sz w:val="20"/>
          <w:lang w:val="es-ES"/>
        </w:rPr>
        <w:t>ՊԱՏՐԱՍՏԵԼՈՒ</w:t>
      </w:r>
      <w:r w:rsidR="00076245">
        <w:rPr>
          <w:rFonts w:ascii="GHEA Grapalat" w:hAnsi="GHEA Grapalat" w:cs="Sylfaen"/>
          <w:b/>
          <w:sz w:val="20"/>
          <w:lang w:val="hy-AM"/>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356C72">
        <w:rPr>
          <w:rFonts w:ascii="GHEA Grapalat" w:hAnsi="GHEA Grapalat" w:cs="Sylfaen"/>
          <w:sz w:val="20"/>
          <w:szCs w:val="20"/>
          <w:lang w:val="hy-AM"/>
        </w:rPr>
        <w:t>Մասնակիցըհայտըներկայացնումէսույնհրավերովսահմանվածկարգով։</w:t>
      </w:r>
    </w:p>
    <w:p w:rsidR="00960BE9" w:rsidRPr="00064ADD" w:rsidRDefault="00960BE9" w:rsidP="00960BE9">
      <w:pPr>
        <w:ind w:firstLine="567"/>
        <w:jc w:val="both"/>
        <w:rPr>
          <w:rFonts w:ascii="GHEA Grapalat" w:hAnsi="GHEA Grapalat" w:cs="Sylfaen"/>
          <w:sz w:val="20"/>
          <w:lang w:val="af-ZA"/>
        </w:rPr>
      </w:pPr>
      <w:r w:rsidRPr="00356C72">
        <w:rPr>
          <w:rFonts w:ascii="GHEA Grapalat" w:hAnsi="GHEA Grapalat"/>
          <w:sz w:val="20"/>
          <w:szCs w:val="20"/>
          <w:lang w:val="hy-AM"/>
        </w:rPr>
        <w:t>Մ</w:t>
      </w:r>
      <w:r w:rsidRPr="00356C72">
        <w:rPr>
          <w:rFonts w:ascii="GHEA Grapalat" w:hAnsi="GHEA Grapalat" w:cs="Sylfaen"/>
          <w:sz w:val="20"/>
          <w:szCs w:val="20"/>
          <w:lang w:val="hy-AM"/>
        </w:rPr>
        <w:t>ասնակցիառաջարկները</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դրանցվերաբերողփաստաթղթերըդրվումենծրարիմեջ</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որըսոսնձումէայններկայացնողը</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Ծրարումներառվածփաստաթղթերը</w:t>
      </w:r>
      <w:r w:rsidRPr="00064ADD">
        <w:rPr>
          <w:rFonts w:ascii="GHEA Grapalat" w:hAnsi="GHEA Grapalat" w:cs="Sylfaen"/>
          <w:sz w:val="20"/>
          <w:szCs w:val="20"/>
          <w:lang w:val="es-ES"/>
        </w:rPr>
        <w:t xml:space="preserve">, </w:t>
      </w:r>
      <w:r w:rsidRPr="00356C72">
        <w:rPr>
          <w:rFonts w:ascii="GHEA Grapalat" w:hAnsi="GHEA Grapalat" w:cs="Sylfaen"/>
          <w:sz w:val="20"/>
          <w:szCs w:val="20"/>
          <w:lang w:val="hy-AM"/>
        </w:rPr>
        <w:t>կազմվումենբնօրինակից</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56C72">
        <w:rPr>
          <w:rFonts w:ascii="GHEA Grapalat" w:hAnsi="GHEA Grapalat" w:cs="Sylfaen"/>
          <w:sz w:val="20"/>
          <w:szCs w:val="20"/>
          <w:lang w:val="hy-AM"/>
        </w:rPr>
        <w:t>և</w:t>
      </w:r>
      <w:r w:rsidR="005661EB">
        <w:rPr>
          <w:rFonts w:ascii="GHEA Grapalat" w:hAnsi="GHEA Grapalat"/>
          <w:sz w:val="20"/>
          <w:szCs w:val="20"/>
          <w:lang w:val="hy-AM"/>
        </w:rPr>
        <w:t xml:space="preserve">1 </w:t>
      </w:r>
      <w:r w:rsidRPr="00356C72">
        <w:rPr>
          <w:rFonts w:ascii="GHEA Grapalat" w:hAnsi="GHEA Grapalat"/>
          <w:sz w:val="20"/>
          <w:szCs w:val="20"/>
          <w:lang w:val="hy-AM"/>
        </w:rPr>
        <w:t>օրինակ</w:t>
      </w:r>
      <w:r w:rsidRPr="00356C72">
        <w:rPr>
          <w:rFonts w:ascii="GHEA Grapalat" w:hAnsi="GHEA Grapalat" w:cs="Sylfaen"/>
          <w:sz w:val="20"/>
          <w:szCs w:val="20"/>
          <w:lang w:val="hy-AM"/>
        </w:rPr>
        <w:t>պատճեններից</w:t>
      </w:r>
      <w:r w:rsidRPr="00064ADD">
        <w:rPr>
          <w:rFonts w:ascii="GHEA Grapalat" w:hAnsi="GHEA Grapalat"/>
          <w:sz w:val="20"/>
          <w:szCs w:val="20"/>
          <w:lang w:val="es-ES"/>
        </w:rPr>
        <w:t xml:space="preserve">: </w:t>
      </w:r>
      <w:r w:rsidRPr="00356C72">
        <w:rPr>
          <w:rFonts w:ascii="GHEA Grapalat" w:hAnsi="GHEA Grapalat" w:cs="Sylfaen"/>
          <w:sz w:val="20"/>
          <w:szCs w:val="20"/>
          <w:lang w:val="hy-AM"/>
        </w:rPr>
        <w:t>Փաստաթղթերիփաթեթներիվրահամապատասխանաբարգրվումեն</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բնօրինակ</w:t>
      </w:r>
      <w:r w:rsidRPr="00064ADD">
        <w:rPr>
          <w:rFonts w:ascii="GHEA Grapalat" w:hAnsi="GHEA Grapalat"/>
          <w:sz w:val="20"/>
          <w:szCs w:val="20"/>
          <w:lang w:val="es-ES"/>
        </w:rPr>
        <w:t xml:space="preserve">» </w:t>
      </w:r>
      <w:r w:rsidRPr="00356C72">
        <w:rPr>
          <w:rFonts w:ascii="GHEA Grapalat" w:hAnsi="GHEA Grapalat" w:cs="Sylfaen"/>
          <w:sz w:val="20"/>
          <w:szCs w:val="20"/>
          <w:lang w:val="hy-AM"/>
        </w:rPr>
        <w:t>և</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պատճեն</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բառերը</w:t>
      </w:r>
      <w:r w:rsidRPr="00064ADD">
        <w:rPr>
          <w:rFonts w:ascii="GHEA Grapalat" w:hAnsi="GHEA Grapalat"/>
          <w:sz w:val="20"/>
          <w:szCs w:val="20"/>
          <w:lang w:val="es-ES"/>
        </w:rPr>
        <w:t xml:space="preserve">: </w:t>
      </w:r>
      <w:r w:rsidRPr="00356C72">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Ծրարըև</w:t>
      </w:r>
      <w:r w:rsidRPr="00064ADD">
        <w:rPr>
          <w:rFonts w:ascii="GHEA Grapalat" w:hAnsi="GHEA Grapalat"/>
          <w:sz w:val="20"/>
          <w:szCs w:val="20"/>
        </w:rPr>
        <w:t>սույն</w:t>
      </w:r>
      <w:r w:rsidRPr="00064ADD">
        <w:rPr>
          <w:rFonts w:ascii="GHEA Grapalat" w:hAnsi="GHEA Grapalat" w:cs="Sylfaen"/>
          <w:sz w:val="20"/>
          <w:szCs w:val="20"/>
        </w:rPr>
        <w:t>հրավերովնախատեսված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ասնակցիկազմածփաստաթղթերնստորագրումէդրանքներկայացնողանձըկամվերջինիսլիազորվածանձը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Եթեհայտըներկայացնումէգործակալը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ապահայտովներկայացվումէվերջինիսայդլիազորությունըվերապահվածլինելումասինփաստաթուղթ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cs="Sylfaen"/>
          <w:sz w:val="20"/>
          <w:szCs w:val="20"/>
        </w:rPr>
        <w:t>նշվածծրարիվրահայտըկազմելուլեզվովնշվումեն</w:t>
      </w:r>
      <w:r w:rsidRPr="00064ADD">
        <w:rPr>
          <w:rFonts w:ascii="GHEA Grapalat" w:hAnsi="GHEA Grapalat"/>
          <w:sz w:val="20"/>
          <w:szCs w:val="20"/>
          <w:lang w:val="af-ZA"/>
        </w:rPr>
        <w:t xml:space="preserve">` </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ատվիրատուիանվանումըևհայտիներկայացմանվայրը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rPr>
        <w:t>ծածկագիրը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չբացելմինչևհայտերիբացմաննիստը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գտնվելուվայրըևհեռախոսահամարը</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Default="00E74BF6" w:rsidP="00EF3662">
      <w:pPr>
        <w:pStyle w:val="norm"/>
        <w:spacing w:line="240" w:lineRule="auto"/>
        <w:ind w:firstLine="284"/>
        <w:jc w:val="right"/>
        <w:rPr>
          <w:rFonts w:ascii="GHEA Grapalat" w:hAnsi="GHEA Grapalat" w:cs="Sylfaen"/>
          <w:b/>
          <w:sz w:val="20"/>
          <w:lang w:val="hy-AM"/>
        </w:rPr>
      </w:pPr>
    </w:p>
    <w:p w:rsidR="00CC4788" w:rsidRDefault="00CC4788" w:rsidP="00EF3662">
      <w:pPr>
        <w:pStyle w:val="norm"/>
        <w:spacing w:line="240" w:lineRule="auto"/>
        <w:ind w:firstLine="284"/>
        <w:jc w:val="right"/>
        <w:rPr>
          <w:rFonts w:ascii="GHEA Grapalat" w:hAnsi="GHEA Grapalat" w:cs="Sylfaen"/>
          <w:b/>
          <w:sz w:val="20"/>
          <w:lang w:val="hy-AM"/>
        </w:rPr>
      </w:pPr>
    </w:p>
    <w:p w:rsidR="00356C72" w:rsidRDefault="00356C72" w:rsidP="00F26788">
      <w:pPr>
        <w:pStyle w:val="norm"/>
        <w:spacing w:line="240" w:lineRule="auto"/>
        <w:ind w:firstLine="0"/>
        <w:rPr>
          <w:rFonts w:asciiTheme="minorHAnsi" w:hAnsiTheme="minorHAnsi" w:cs="Sylfaen"/>
          <w:b/>
          <w:sz w:val="20"/>
          <w:lang w:val="hy-AM"/>
        </w:rPr>
      </w:pPr>
    </w:p>
    <w:p w:rsidR="00356C72" w:rsidRPr="00356C72" w:rsidRDefault="00356C72" w:rsidP="00EF3662">
      <w:pPr>
        <w:pStyle w:val="norm"/>
        <w:spacing w:line="240" w:lineRule="auto"/>
        <w:ind w:firstLine="284"/>
        <w:jc w:val="right"/>
        <w:rPr>
          <w:rFonts w:asciiTheme="minorHAnsi" w:hAnsiTheme="minorHAnsi"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F26788">
        <w:rPr>
          <w:rFonts w:ascii="GHEA Grapalat" w:hAnsi="GHEA Grapalat"/>
          <w:b/>
          <w:lang w:val="hy-AM"/>
        </w:rPr>
        <w:t>ՄԿՏԲ-ԳՀԾՁԲ 23</w:t>
      </w:r>
      <w:r w:rsidR="00CC4788">
        <w:rPr>
          <w:rFonts w:ascii="GHEA Grapalat" w:hAnsi="GHEA Grapalat"/>
          <w:b/>
          <w:lang w:val="hy-AM"/>
        </w:rPr>
        <w:t>/</w:t>
      </w:r>
      <w:r w:rsidR="00076245">
        <w:rPr>
          <w:rFonts w:ascii="GHEA Grapalat" w:hAnsi="GHEA Grapalat"/>
          <w:b/>
          <w:lang w:val="hy-AM"/>
        </w:rPr>
        <w:t>3</w:t>
      </w:r>
      <w:r w:rsidRPr="00064ADD">
        <w:rPr>
          <w:rFonts w:ascii="GHEA Grapalat" w:hAnsi="GHEA Grapalat"/>
          <w:sz w:val="24"/>
          <w:szCs w:val="24"/>
          <w:lang w:val="af-ZA"/>
        </w:rPr>
        <w:t>»</w:t>
      </w:r>
      <w:r w:rsidRPr="00064ADD">
        <w:rPr>
          <w:rFonts w:ascii="GHEA Grapalat" w:hAnsi="GHEA Grapalat" w:cs="Sylfaen"/>
          <w:b/>
          <w:lang w:val="es-ES"/>
        </w:rPr>
        <w:t>*ծածկագրով</w:t>
      </w:r>
    </w:p>
    <w:p w:rsidR="00B2572B" w:rsidRPr="00064ADD" w:rsidRDefault="00CC4788"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356C72">
        <w:rPr>
          <w:rFonts w:asciiTheme="minorHAnsi" w:hAnsiTheme="minorHAnsi" w:cs="Sylfaen"/>
          <w:b/>
          <w:lang w:val="hy-AM"/>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A2149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մասնակցելու</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Sylfaen"/>
          <w:sz w:val="20"/>
          <w:szCs w:val="20"/>
          <w:lang w:val="es-ES"/>
        </w:rPr>
        <w:t>հայտնումէ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որցանկությունունիմասնակցել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cs="Sylfaen"/>
          <w:vertAlign w:val="superscript"/>
          <w:lang w:val="es-ES"/>
        </w:rPr>
        <w:t>մասնակցիանվանումը</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CC4788" w:rsidRPr="00064ADD">
        <w:rPr>
          <w:rFonts w:ascii="GHEA Grapalat" w:hAnsi="GHEA Grapalat"/>
          <w:lang w:val="af-ZA"/>
        </w:rPr>
        <w:t>«</w:t>
      </w:r>
      <w:r w:rsidR="00F26788" w:rsidRPr="00F26788">
        <w:rPr>
          <w:rFonts w:ascii="GHEA Grapalat" w:hAnsi="GHEA Grapalat"/>
          <w:b/>
          <w:lang w:val="hy-AM"/>
        </w:rPr>
        <w:t xml:space="preserve"> </w:t>
      </w:r>
      <w:r w:rsidR="00076245">
        <w:rPr>
          <w:rFonts w:ascii="GHEA Grapalat" w:hAnsi="GHEA Grapalat"/>
          <w:b/>
          <w:lang w:val="hy-AM"/>
        </w:rPr>
        <w:t>ՄԿՏԲ-ԳՀԾՁԲ 23/3</w:t>
      </w:r>
      <w:r w:rsidR="005661EB">
        <w:rPr>
          <w:rFonts w:ascii="GHEA Grapalat" w:hAnsi="GHEA Grapalat"/>
          <w:b/>
          <w:lang w:val="hy-AM"/>
        </w:rPr>
        <w:t xml:space="preserve"> </w:t>
      </w:r>
      <w:r w:rsidR="00CC4788" w:rsidRPr="00064ADD">
        <w:rPr>
          <w:rFonts w:ascii="GHEA Grapalat" w:hAnsi="GHEA Grapalat"/>
          <w:lang w:val="af-ZA"/>
        </w:rPr>
        <w:t>»</w:t>
      </w:r>
      <w:r w:rsidRPr="00064ADD">
        <w:rPr>
          <w:rFonts w:ascii="GHEA Grapalat" w:hAnsi="GHEA Grapalat" w:cs="Sylfaen"/>
          <w:sz w:val="20"/>
          <w:szCs w:val="20"/>
          <w:lang w:val="es-ES"/>
        </w:rPr>
        <w:t>ծածկագրով հայտարարված</w:t>
      </w:r>
    </w:p>
    <w:p w:rsidR="00B2572B" w:rsidRPr="00064ADD" w:rsidRDefault="00476A47"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պ</w:t>
      </w:r>
      <w:r w:rsidR="00B2572B" w:rsidRPr="00064ADD">
        <w:rPr>
          <w:rFonts w:ascii="GHEA Grapalat" w:hAnsi="GHEA Grapalat" w:cs="Sylfaen"/>
          <w:vertAlign w:val="superscript"/>
          <w:lang w:val="es-ES"/>
        </w:rPr>
        <w:t>ատվիրատուի 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բաց մրցույթի</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ևհրավերի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cs="Sylfaen"/>
          <w:sz w:val="20"/>
          <w:szCs w:val="20"/>
          <w:lang w:val="es-ES"/>
        </w:rPr>
        <w:t>պահանջներին համապատասխաններկայացնումէհայտ: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lang w:val="es-ES"/>
        </w:rPr>
        <w:t>-</w:t>
      </w:r>
      <w:r w:rsidRPr="00064ADD">
        <w:rPr>
          <w:rFonts w:ascii="GHEA Grapalat" w:hAnsi="GHEA Grapalat" w:cs="Sylfaen"/>
          <w:sz w:val="20"/>
          <w:szCs w:val="20"/>
          <w:lang w:val="es-ES"/>
        </w:rPr>
        <w:t>նհայտնումևհավաստումէ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մասնակցիանվանումը</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էլեկտրոնայինփոստիհասցենէ</w:t>
      </w:r>
      <w:r w:rsidRPr="00064ADD">
        <w:rPr>
          <w:rFonts w:ascii="GHEA Grapalat" w:hAnsi="GHEA Grapalat" w:cs="Arial"/>
          <w:sz w:val="20"/>
          <w:szCs w:val="20"/>
          <w:lang w:val="es-ES"/>
        </w:rPr>
        <w:t>`</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p>
    <w:p w:rsidR="003257F0" w:rsidRPr="00064ADD" w:rsidRDefault="003257F0" w:rsidP="003257F0">
      <w:pPr>
        <w:jc w:val="both"/>
        <w:rPr>
          <w:rFonts w:ascii="GHEA Grapalat" w:hAnsi="GHEA Grapalat"/>
          <w:sz w:val="16"/>
          <w:szCs w:val="16"/>
          <w:lang w:val="hy-AM"/>
        </w:rPr>
      </w:pPr>
      <w:r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p>
    <w:p w:rsidR="003257F0" w:rsidRPr="00064ADD" w:rsidRDefault="003257F0" w:rsidP="003257F0">
      <w:pPr>
        <w:jc w:val="both"/>
        <w:rPr>
          <w:rFonts w:ascii="GHEA Grapalat" w:hAnsi="GHEA Grapalat"/>
          <w:sz w:val="16"/>
          <w:szCs w:val="16"/>
          <w:lang w:val="hy-AM"/>
        </w:rPr>
      </w:pPr>
      <w:r w:rsidRPr="00064ADD">
        <w:rPr>
          <w:rFonts w:ascii="GHEA Grapalat" w:hAnsi="GHEA Grapalat"/>
          <w:sz w:val="16"/>
          <w:szCs w:val="16"/>
          <w:lang w:val="hy-AM"/>
        </w:rPr>
        <w:t xml:space="preserve">                                       հեռախոսի համարը</w:t>
      </w:r>
    </w:p>
    <w:p w:rsidR="006C3873" w:rsidRPr="00064ADD" w:rsidRDefault="006C3873" w:rsidP="00975F7E">
      <w:pPr>
        <w:ind w:firstLine="709"/>
        <w:jc w:val="both"/>
        <w:rPr>
          <w:rFonts w:ascii="GHEA Grapalat" w:hAnsi="GHEA Grapalat"/>
          <w:sz w:val="20"/>
          <w:lang w:val="es-ES"/>
        </w:rPr>
      </w:pPr>
      <w:r w:rsidRPr="00064ADD">
        <w:rPr>
          <w:rFonts w:ascii="GHEA Grapalat" w:hAnsi="GHEA Grapalat" w:cs="Arial"/>
          <w:sz w:val="20"/>
          <w:szCs w:val="20"/>
          <w:lang w:val="es-ES"/>
        </w:rPr>
        <w:t>Սույնով</w:t>
      </w:r>
      <w:r w:rsidRPr="00064ADD">
        <w:rPr>
          <w:rFonts w:ascii="GHEA Grapalat" w:hAnsi="GHEA Grapalat"/>
          <w:lang w:val="hy-AM"/>
        </w:rPr>
        <w:t>-</w:t>
      </w:r>
      <w:r w:rsidRPr="00064ADD">
        <w:rPr>
          <w:rFonts w:ascii="GHEA Grapalat" w:hAnsi="GHEA Grapalat" w:cs="Arial"/>
          <w:sz w:val="20"/>
          <w:szCs w:val="20"/>
          <w:lang w:val="es-ES"/>
        </w:rPr>
        <w:t>ն հայտարարում և հավաստում է, որ՝</w:t>
      </w:r>
    </w:p>
    <w:p w:rsidR="006C3873" w:rsidRPr="00064ADD" w:rsidRDefault="006C3873" w:rsidP="00975F7E">
      <w:pPr>
        <w:jc w:val="both"/>
        <w:rPr>
          <w:rFonts w:ascii="GHEA Grapalat" w:hAnsi="GHEA Grapalat"/>
          <w:i/>
          <w:sz w:val="16"/>
          <w:vertAlign w:val="superscript"/>
          <w:lang w:val="es-ES"/>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cs="Sylfaen"/>
          <w:vertAlign w:val="superscript"/>
          <w:lang w:val="hy-AM"/>
        </w:rPr>
        <w:t>մասնակցի անվանում</w:t>
      </w:r>
    </w:p>
    <w:p w:rsidR="00E02338" w:rsidRPr="00064ADD" w:rsidRDefault="006C3873" w:rsidP="00975F7E">
      <w:pPr>
        <w:ind w:firstLine="708"/>
        <w:jc w:val="both"/>
        <w:rPr>
          <w:rFonts w:ascii="GHEA Grapalat" w:hAnsi="GHEA Grapalat" w:cs="Sylfaen"/>
          <w:sz w:val="20"/>
          <w:lang w:val="hy-AM"/>
        </w:rPr>
      </w:pPr>
      <w:r w:rsidRPr="00064ADD">
        <w:rPr>
          <w:rFonts w:ascii="GHEA Grapalat" w:hAnsi="GHEA Grapalat" w:cs="Arial"/>
          <w:sz w:val="20"/>
          <w:szCs w:val="20"/>
          <w:lang w:val="es-ES"/>
        </w:rPr>
        <w:t xml:space="preserve">1) բավարարում է </w:t>
      </w:r>
      <w:r w:rsidR="00885FA3" w:rsidRPr="00064ADD">
        <w:rPr>
          <w:rFonts w:ascii="GHEA Grapalat" w:hAnsi="GHEA Grapalat"/>
          <w:lang w:val="af-ZA"/>
        </w:rPr>
        <w:t>«</w:t>
      </w:r>
      <w:r w:rsidR="00F26788" w:rsidRPr="00F26788">
        <w:rPr>
          <w:rFonts w:ascii="GHEA Grapalat" w:hAnsi="GHEA Grapalat"/>
          <w:b/>
          <w:lang w:val="hy-AM"/>
        </w:rPr>
        <w:t xml:space="preserve"> </w:t>
      </w:r>
      <w:r w:rsidR="00F26788">
        <w:rPr>
          <w:rFonts w:ascii="GHEA Grapalat" w:hAnsi="GHEA Grapalat"/>
          <w:b/>
          <w:lang w:val="hy-AM"/>
        </w:rPr>
        <w:t>ՄԿՏԲ-ԳՀԾՁԲ 23/</w:t>
      </w:r>
      <w:r w:rsidR="00076245">
        <w:rPr>
          <w:rFonts w:ascii="GHEA Grapalat" w:hAnsi="GHEA Grapalat"/>
          <w:b/>
          <w:lang w:val="hy-AM"/>
        </w:rPr>
        <w:t>3</w:t>
      </w:r>
      <w:r w:rsidR="00885FA3" w:rsidRPr="00064ADD">
        <w:rPr>
          <w:rFonts w:ascii="GHEA Grapalat" w:hAnsi="GHEA Grapalat"/>
          <w:lang w:val="af-ZA"/>
        </w:rPr>
        <w:t>»</w:t>
      </w:r>
      <w:r w:rsidRPr="00064ADD">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064ADD">
        <w:rPr>
          <w:rFonts w:ascii="GHEA Grapalat" w:hAnsi="GHEA Grapalat" w:cs="Arial"/>
          <w:sz w:val="20"/>
          <w:szCs w:val="20"/>
          <w:lang w:val="hy-AM"/>
        </w:rPr>
        <w:t xml:space="preserve"> և </w:t>
      </w:r>
      <w:r w:rsidR="00361308" w:rsidRPr="00064ADD">
        <w:rPr>
          <w:rFonts w:ascii="GHEA Grapalat" w:hAnsi="GHEA Grapalat" w:cs="Sylfaen"/>
          <w:sz w:val="20"/>
          <w:lang w:val="hy-AM"/>
        </w:rPr>
        <w:t>պարտավորվում</w:t>
      </w:r>
      <w:r w:rsidR="00EB07BB" w:rsidRPr="00064AD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064ADD">
        <w:rPr>
          <w:rFonts w:ascii="GHEA Grapalat" w:hAnsi="GHEA Grapalat" w:cs="Sylfaen"/>
          <w:sz w:val="20"/>
          <w:lang w:val="hy-AM"/>
        </w:rPr>
        <w:t>նել</w:t>
      </w:r>
      <w:r w:rsidR="00EB07BB" w:rsidRPr="00064ADD">
        <w:rPr>
          <w:rFonts w:ascii="GHEA Grapalat" w:hAnsi="GHEA Grapalat" w:cs="Sylfaen"/>
          <w:sz w:val="20"/>
          <w:lang w:val="hy-AM"/>
        </w:rPr>
        <w:t xml:space="preserve"> որակավորման ապահովում</w:t>
      </w:r>
      <w:r w:rsidR="0070321D" w:rsidRPr="00064ADD">
        <w:rPr>
          <w:rStyle w:val="af6"/>
          <w:rFonts w:ascii="GHEA Grapalat" w:hAnsi="GHEA Grapalat" w:cs="Sylfaen"/>
          <w:sz w:val="20"/>
          <w:lang w:val="hy-AM"/>
        </w:rPr>
        <w:footnoteReference w:id="8"/>
      </w:r>
      <w:r w:rsidR="00E97AB0" w:rsidRPr="00064ADD">
        <w:rPr>
          <w:rFonts w:ascii="GHEA Grapalat" w:hAnsi="GHEA Grapalat" w:cs="Sylfaen"/>
          <w:sz w:val="20"/>
          <w:lang w:val="es-ES"/>
        </w:rPr>
        <w:t>.</w:t>
      </w:r>
    </w:p>
    <w:p w:rsidR="006C3873" w:rsidRPr="00064ADD" w:rsidRDefault="00887807" w:rsidP="00975F7E">
      <w:pPr>
        <w:ind w:firstLine="708"/>
        <w:jc w:val="both"/>
        <w:rPr>
          <w:rFonts w:ascii="GHEA Grapalat" w:hAnsi="GHEA Grapalat" w:cs="Arial"/>
          <w:sz w:val="22"/>
          <w:szCs w:val="22"/>
          <w:lang w:val="es-ES"/>
        </w:rPr>
      </w:pPr>
      <w:r w:rsidRPr="00064ADD">
        <w:rPr>
          <w:rFonts w:ascii="GHEA Grapalat" w:hAnsi="GHEA Grapalat" w:cs="Arial"/>
          <w:sz w:val="20"/>
          <w:szCs w:val="20"/>
          <w:lang w:val="hy-AM"/>
        </w:rPr>
        <w:t>2</w:t>
      </w:r>
      <w:r w:rsidR="006C3873" w:rsidRPr="00064ADD">
        <w:rPr>
          <w:rFonts w:ascii="GHEA Grapalat" w:hAnsi="GHEA Grapalat" w:cs="Arial"/>
          <w:sz w:val="20"/>
          <w:szCs w:val="20"/>
          <w:lang w:val="es-ES"/>
        </w:rPr>
        <w:t xml:space="preserve">) </w:t>
      </w:r>
      <w:r w:rsidR="00885FA3" w:rsidRPr="00064ADD">
        <w:rPr>
          <w:rFonts w:ascii="GHEA Grapalat" w:hAnsi="GHEA Grapalat"/>
          <w:lang w:val="af-ZA"/>
        </w:rPr>
        <w:t>«</w:t>
      </w:r>
      <w:r w:rsidR="00F26788" w:rsidRPr="00F26788">
        <w:rPr>
          <w:rFonts w:ascii="GHEA Grapalat" w:hAnsi="GHEA Grapalat"/>
          <w:b/>
          <w:lang w:val="hy-AM"/>
        </w:rPr>
        <w:t xml:space="preserve"> </w:t>
      </w:r>
      <w:r w:rsidR="00F26788">
        <w:rPr>
          <w:rFonts w:ascii="GHEA Grapalat" w:hAnsi="GHEA Grapalat"/>
          <w:b/>
          <w:lang w:val="hy-AM"/>
        </w:rPr>
        <w:t>ՄԿՏԲ-ԳՀԾՁԲ 23/</w:t>
      </w:r>
      <w:r w:rsidR="00076245">
        <w:rPr>
          <w:rFonts w:ascii="GHEA Grapalat" w:hAnsi="GHEA Grapalat"/>
          <w:b/>
          <w:lang w:val="hy-AM"/>
        </w:rPr>
        <w:t>3</w:t>
      </w:r>
      <w:r w:rsidR="00885FA3" w:rsidRPr="00064ADD">
        <w:rPr>
          <w:rFonts w:ascii="GHEA Grapalat" w:hAnsi="GHEA Grapalat"/>
          <w:lang w:val="af-ZA"/>
        </w:rPr>
        <w:t>»</w:t>
      </w:r>
      <w:r w:rsidR="006C3873" w:rsidRPr="00064ADD">
        <w:rPr>
          <w:rFonts w:ascii="GHEA Grapalat" w:hAnsi="GHEA Grapalat" w:cs="Arial"/>
          <w:sz w:val="20"/>
          <w:szCs w:val="20"/>
          <w:lang w:val="es-ES"/>
        </w:rPr>
        <w:t>ծածկագրով բաց մրցույթին մասնակցելու շրջանակում`</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cs="Sylfaen"/>
          <w:vertAlign w:val="superscript"/>
          <w:lang w:val="hy-AM"/>
        </w:rPr>
        <w:t>մասնակցիանվանումը</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p>
    <w:p w:rsidR="006C3873" w:rsidRPr="00064ADD" w:rsidRDefault="006C3873" w:rsidP="006C3873">
      <w:pPr>
        <w:jc w:val="right"/>
        <w:rPr>
          <w:rFonts w:ascii="GHEA Grapalat" w:hAnsi="GHEA Grapalat"/>
          <w:sz w:val="10"/>
          <w:szCs w:val="10"/>
          <w:lang w:val="es-ES"/>
        </w:rPr>
      </w:pP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cs="Sylfaen"/>
          <w:sz w:val="20"/>
          <w:vertAlign w:val="superscript"/>
          <w:lang w:val="hy-AM"/>
        </w:rPr>
        <w:t>Մասնակցիանվանումը</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p>
    <w:p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9"/>
      </w:r>
      <w:r w:rsidRPr="00064ADD">
        <w:rPr>
          <w:rFonts w:ascii="GHEA Grapalat" w:hAnsi="GHEA Grapalat" w:cs="Arial"/>
          <w:sz w:val="20"/>
          <w:lang w:val="hy-AM"/>
        </w:rPr>
        <w:tab/>
      </w:r>
      <w:r w:rsidRPr="00064ADD">
        <w:rPr>
          <w:rFonts w:ascii="GHEA Grapalat" w:hAnsi="GHEA Grapalat" w:cs="Arial"/>
          <w:sz w:val="20"/>
          <w:lang w:val="hy-AM"/>
        </w:rPr>
        <w:tab/>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00764040" w:rsidRPr="00064ADD">
        <w:rPr>
          <w:rFonts w:ascii="GHEA Grapalat" w:hAnsi="GHEA Grapalat" w:cs="Arial"/>
          <w:b/>
          <w:lang w:val="hy-AM"/>
        </w:rPr>
        <w:t>2</w:t>
      </w:r>
    </w:p>
    <w:p w:rsidR="00B2572B" w:rsidRPr="00064ADD" w:rsidRDefault="00885FA3" w:rsidP="00EF3662">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sidR="00F26788" w:rsidRPr="00F26788">
        <w:rPr>
          <w:rFonts w:ascii="GHEA Grapalat" w:hAnsi="GHEA Grapalat"/>
          <w:b/>
          <w:lang w:val="hy-AM"/>
        </w:rPr>
        <w:t xml:space="preserve"> </w:t>
      </w:r>
      <w:r w:rsidR="00F26788">
        <w:rPr>
          <w:rFonts w:ascii="GHEA Grapalat" w:hAnsi="GHEA Grapalat"/>
          <w:b/>
          <w:lang w:val="hy-AM"/>
        </w:rPr>
        <w:t>ՄԿՏԲ-ԳՀԾՁԲ 23/</w:t>
      </w:r>
      <w:r w:rsidR="00076245">
        <w:rPr>
          <w:rFonts w:ascii="GHEA Grapalat" w:hAnsi="GHEA Grapalat"/>
          <w:b/>
          <w:lang w:val="hy-AM"/>
        </w:rPr>
        <w:t>3</w:t>
      </w:r>
      <w:r w:rsidRPr="00064ADD">
        <w:rPr>
          <w:rFonts w:ascii="GHEA Grapalat" w:hAnsi="GHEA Grapalat"/>
          <w:sz w:val="24"/>
          <w:szCs w:val="24"/>
          <w:lang w:val="af-ZA"/>
        </w:rPr>
        <w:t>»</w:t>
      </w:r>
      <w:r w:rsidR="00B2572B" w:rsidRPr="00064ADD">
        <w:rPr>
          <w:rFonts w:ascii="GHEA Grapalat" w:hAnsi="GHEA Grapalat" w:cs="Sylfaen"/>
          <w:b/>
          <w:lang w:val="hy-AM"/>
        </w:rPr>
        <w:t>ծածկագրով</w:t>
      </w:r>
    </w:p>
    <w:p w:rsidR="00B2572B" w:rsidRPr="00064ADD" w:rsidRDefault="00A21493"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885FA3" w:rsidRPr="00064ADD">
        <w:rPr>
          <w:rFonts w:ascii="GHEA Grapalat" w:hAnsi="GHEA Grapalat"/>
          <w:lang w:val="af-ZA"/>
        </w:rPr>
        <w:t>«</w:t>
      </w:r>
      <w:r w:rsidR="00F26788" w:rsidRPr="00F26788">
        <w:rPr>
          <w:rFonts w:ascii="GHEA Grapalat" w:hAnsi="GHEA Grapalat"/>
          <w:b/>
          <w:lang w:val="hy-AM"/>
        </w:rPr>
        <w:t xml:space="preserve"> </w:t>
      </w:r>
      <w:r w:rsidR="00F26788">
        <w:rPr>
          <w:rFonts w:ascii="GHEA Grapalat" w:hAnsi="GHEA Grapalat"/>
          <w:b/>
          <w:lang w:val="hy-AM"/>
        </w:rPr>
        <w:t>ՄԿՏԲ-ԳՀԾՁԲ 23/</w:t>
      </w:r>
      <w:r w:rsidR="00076245">
        <w:rPr>
          <w:rFonts w:ascii="GHEA Grapalat" w:hAnsi="GHEA Grapalat"/>
          <w:b/>
          <w:lang w:val="hy-AM"/>
        </w:rPr>
        <w:t>3</w:t>
      </w:r>
      <w:r w:rsidR="00885FA3" w:rsidRPr="00064ADD">
        <w:rPr>
          <w:rFonts w:ascii="GHEA Grapalat" w:hAnsi="GHEA Grapalat"/>
          <w:lang w:val="af-ZA"/>
        </w:rPr>
        <w:t>»</w:t>
      </w:r>
      <w:r w:rsidRPr="00064ADD">
        <w:rPr>
          <w:rFonts w:ascii="GHEA Grapalat" w:hAnsi="GHEA Grapalat" w:cs="Arial"/>
          <w:sz w:val="20"/>
          <w:szCs w:val="20"/>
          <w:lang w:val="es-ES"/>
        </w:rPr>
        <w:t xml:space="preserve">ծածկագրով </w:t>
      </w:r>
      <w:r w:rsidR="00513D40">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cs="Arial"/>
          <w:sz w:val="20"/>
          <w:szCs w:val="20"/>
          <w:lang w:val="es-ES"/>
        </w:rPr>
        <w:t>-ն առաջարկում է</w:t>
      </w:r>
    </w:p>
    <w:p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76245"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76245"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76245"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076245"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rsidR="00B2572B" w:rsidRPr="00064ADD" w:rsidRDefault="00B2572B" w:rsidP="00EF3662">
      <w:pPr>
        <w:jc w:val="right"/>
        <w:rPr>
          <w:rFonts w:ascii="GHEA Grapalat" w:hAnsi="GHEA Grapalat"/>
          <w:sz w:val="20"/>
          <w:lang w:val="hy-AM"/>
        </w:rPr>
      </w:pP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10"/>
      </w:r>
      <w:r w:rsidRPr="00064ADD">
        <w:rPr>
          <w:rFonts w:ascii="GHEA Grapalat" w:hAnsi="GHEA Grapalat"/>
          <w:sz w:val="20"/>
          <w:lang w:val="hy-AM"/>
        </w:rPr>
        <w:tab/>
      </w:r>
      <w:r w:rsidRPr="00064ADD">
        <w:rPr>
          <w:rFonts w:ascii="GHEA Grapalat" w:hAnsi="GHEA Grapalat"/>
          <w:sz w:val="20"/>
          <w:lang w:val="hy-AM"/>
        </w:rPr>
        <w:tab/>
      </w:r>
    </w:p>
    <w:p w:rsidR="00B2572B" w:rsidRPr="00064ADD" w:rsidRDefault="00B2572B" w:rsidP="00EF3662">
      <w:pPr>
        <w:jc w:val="right"/>
        <w:rPr>
          <w:rFonts w:ascii="GHEA Grapalat" w:hAnsi="GHEA Grapalat"/>
          <w:sz w:val="20"/>
          <w:lang w:val="hy-AM"/>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31658" w:rsidRPr="00064ADD" w:rsidRDefault="00631658" w:rsidP="00631658">
      <w:pPr>
        <w:jc w:val="right"/>
        <w:rPr>
          <w:rFonts w:ascii="GHEA Grapalat" w:hAnsi="GHEA Grapalat" w:cs="GHEA Grapalat"/>
          <w:i/>
          <w:sz w:val="18"/>
          <w:szCs w:val="18"/>
          <w:lang w:val="hy-AM"/>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631658" w:rsidRPr="00064ADD" w:rsidRDefault="00885FA3" w:rsidP="00631658">
      <w:pPr>
        <w:pStyle w:val="31"/>
        <w:spacing w:line="240" w:lineRule="auto"/>
        <w:jc w:val="right"/>
        <w:rPr>
          <w:rFonts w:ascii="GHEA Grapalat" w:hAnsi="GHEA Grapalat" w:cs="Sylfaen"/>
          <w:b/>
          <w:lang w:val="hy-AM"/>
        </w:rPr>
      </w:pPr>
      <w:r w:rsidRPr="00064ADD">
        <w:rPr>
          <w:rFonts w:ascii="GHEA Grapalat" w:hAnsi="GHEA Grapalat"/>
          <w:sz w:val="24"/>
          <w:szCs w:val="24"/>
          <w:lang w:val="af-ZA"/>
        </w:rPr>
        <w:t>«</w:t>
      </w:r>
      <w:r w:rsidR="00F26788" w:rsidRPr="00F26788">
        <w:rPr>
          <w:rFonts w:ascii="GHEA Grapalat" w:hAnsi="GHEA Grapalat"/>
          <w:b/>
          <w:lang w:val="hy-AM"/>
        </w:rPr>
        <w:t xml:space="preserve"> </w:t>
      </w:r>
      <w:r w:rsidR="00F26788">
        <w:rPr>
          <w:rFonts w:ascii="GHEA Grapalat" w:hAnsi="GHEA Grapalat"/>
          <w:b/>
          <w:lang w:val="hy-AM"/>
        </w:rPr>
        <w:t>ՄԿՏԲ-ԳՀԾՁԲ 23/</w:t>
      </w:r>
      <w:r w:rsidR="00076245">
        <w:rPr>
          <w:rFonts w:ascii="GHEA Grapalat" w:hAnsi="GHEA Grapalat"/>
          <w:b/>
          <w:lang w:val="hy-AM"/>
        </w:rPr>
        <w:t>3</w:t>
      </w:r>
      <w:r w:rsidRPr="00064ADD">
        <w:rPr>
          <w:rFonts w:ascii="GHEA Grapalat" w:hAnsi="GHEA Grapalat"/>
          <w:sz w:val="24"/>
          <w:szCs w:val="24"/>
          <w:lang w:val="af-ZA"/>
        </w:rPr>
        <w:t>»</w:t>
      </w:r>
      <w:r w:rsidR="00631658" w:rsidRPr="00064ADD">
        <w:rPr>
          <w:rFonts w:ascii="GHEA Grapalat" w:hAnsi="GHEA Grapalat" w:cs="Sylfaen"/>
          <w:b/>
          <w:lang w:val="hy-AM"/>
        </w:rPr>
        <w:t xml:space="preserve">  ծածկագրով</w:t>
      </w:r>
    </w:p>
    <w:p w:rsidR="00631658" w:rsidRPr="00064ADD" w:rsidRDefault="00A2149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sz w:val="20"/>
          <w:szCs w:val="20"/>
          <w:lang w:val="hy-AM"/>
        </w:rPr>
        <w:t>«»</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885FA3" w:rsidRPr="00712340">
        <w:rPr>
          <w:rFonts w:ascii="GHEA Grapalat" w:hAnsi="GHEA Grapalat" w:cs="GHEA Grapalat"/>
          <w:sz w:val="20"/>
          <w:szCs w:val="20"/>
          <w:u w:val="single"/>
          <w:lang w:val="pt-BR"/>
        </w:rPr>
        <w:tab/>
      </w:r>
      <w:r w:rsidR="00885FA3">
        <w:rPr>
          <w:rFonts w:ascii="GHEA Grapalat" w:hAnsi="GHEA Grapalat" w:cs="GHEA Grapalat"/>
          <w:sz w:val="20"/>
          <w:szCs w:val="20"/>
          <w:u w:val="single"/>
          <w:lang w:val="pt-BR"/>
        </w:rPr>
        <w:t>Մեղրիի կոմունալ տնտեսություն,բարեկարգում ՀՈԱԿ</w:t>
      </w:r>
      <w:r w:rsidRPr="00064ADD">
        <w:rPr>
          <w:rFonts w:ascii="GHEA Grapalat" w:hAnsi="GHEA Grapalat" w:cs="GHEA Grapalat"/>
          <w:sz w:val="20"/>
          <w:szCs w:val="20"/>
          <w:lang w:val="pt-BR"/>
        </w:rPr>
        <w:t xml:space="preserve">  (այսուհետ` Պատվիրատու) կողմից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hy-AM"/>
        </w:rPr>
        <w:t>պատվիրատուի անվանումը</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885FA3" w:rsidRPr="00064ADD">
        <w:rPr>
          <w:rFonts w:ascii="GHEA Grapalat" w:hAnsi="GHEA Grapalat" w:cs="GHEA Grapalat"/>
          <w:sz w:val="20"/>
          <w:szCs w:val="20"/>
          <w:lang w:val="pt-BR"/>
        </w:rPr>
        <w:t xml:space="preserve">` </w:t>
      </w:r>
      <w:r w:rsidR="00F26788">
        <w:rPr>
          <w:rFonts w:ascii="GHEA Grapalat" w:hAnsi="GHEA Grapalat"/>
          <w:b/>
          <w:lang w:val="hy-AM"/>
        </w:rPr>
        <w:t>ՄԿՏԲ-ԳՀԾՁԲ 23/</w:t>
      </w:r>
      <w:r w:rsidR="00076245">
        <w:rPr>
          <w:rFonts w:ascii="GHEA Grapalat" w:hAnsi="GHEA Grapalat"/>
          <w:b/>
          <w:lang w:val="hy-AM"/>
        </w:rPr>
        <w:t>3</w:t>
      </w:r>
      <w:r w:rsidR="00885FA3" w:rsidRPr="00064ADD">
        <w:rPr>
          <w:rFonts w:ascii="GHEA Grapalat" w:hAnsi="GHEA Grapalat" w:cs="GHEA Grapalat"/>
          <w:sz w:val="20"/>
          <w:szCs w:val="20"/>
          <w:lang w:val="pt-BR"/>
        </w:rPr>
        <w:t>*</w:t>
      </w:r>
      <w:r w:rsidRPr="00064ADD">
        <w:rPr>
          <w:rFonts w:ascii="GHEA Grapalat" w:hAnsi="GHEA Grapalat" w:cs="GHEA Grapalat"/>
          <w:sz w:val="20"/>
          <w:szCs w:val="20"/>
          <w:lang w:val="pt-BR"/>
        </w:rPr>
        <w:t xml:space="preserve"> ծածկագրով գնման ընթացակարգին:</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hy-AM"/>
        </w:rPr>
        <w:t>ընթացակարգի ծածկագիրը</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ինչպեսնաևդրանցիցարտատպվածթղթայինտարբերակներով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՝Վճարողբանկըվճարմանպահանջագիրըստանալուցհետո՝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աշխատանքայինօրվաընթացքումպետքէտեղեկացնիՊատվիրատուին՝գրավորձևով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7C2603">
      <w:pPr>
        <w:ind w:left="720"/>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 xml:space="preserve">ՎՃԱՐՄԱՆՊԱՀԱՆՋԱԳԻՐ*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Վճարողիհաշվիհամարը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ՎճարողիՀԾՀ</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85FA3">
              <w:rPr>
                <w:rFonts w:ascii="GHEA Grapalat" w:hAnsi="GHEA Grapalat" w:cs="Arial"/>
                <w:sz w:val="20"/>
                <w:szCs w:val="20"/>
              </w:rPr>
              <w:t xml:space="preserve"> Մեղրիի կոմունալ տնտեսություն,բարեկարգում ՀՈԱԿ</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85FA3" w:rsidRDefault="00334B2F" w:rsidP="00CB0ADE">
            <w:pPr>
              <w:rPr>
                <w:rFonts w:ascii="GHEA Grapalat" w:hAnsi="GHEA Grapalat" w:cs="Arial"/>
                <w:b/>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ՇահառուիՀՎՀՀ</w:t>
            </w:r>
            <w:r w:rsidRPr="00064ADD">
              <w:rPr>
                <w:rFonts w:ascii="GHEA Grapalat" w:hAnsi="GHEA Grapalat" w:cs="Arial"/>
                <w:sz w:val="20"/>
                <w:szCs w:val="20"/>
              </w:rPr>
              <w:t>`</w:t>
            </w:r>
            <w:r w:rsidR="00885FA3">
              <w:rPr>
                <w:rFonts w:ascii="GHEA Grapalat" w:hAnsi="GHEA Grapalat" w:cs="Arial"/>
                <w:sz w:val="20"/>
                <w:szCs w:val="20"/>
              </w:rPr>
              <w:t>09423305</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885FA3">
              <w:rPr>
                <w:rFonts w:ascii="GHEA Grapalat" w:hAnsi="GHEA Grapalat" w:cs="Arial"/>
                <w:sz w:val="20"/>
                <w:szCs w:val="20"/>
              </w:rPr>
              <w:t xml:space="preserve"> ՎՏԲ-Հայաստան բանկ ՓԲԸ Մեղրիի մ/ճ</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.Շահառուիհաշվիհամարը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885FA3">
              <w:rPr>
                <w:rFonts w:ascii="GHEA Grapalat" w:hAnsi="GHEA Grapalat" w:cs="Arial"/>
                <w:sz w:val="20"/>
                <w:szCs w:val="20"/>
              </w:rPr>
              <w:t>16099009858600</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lang w:val="ru-RU"/>
              </w:rPr>
              <w:t>(</w:t>
            </w:r>
            <w:r w:rsidRPr="00064ADD">
              <w:rPr>
                <w:rFonts w:ascii="GHEA Grapalat" w:hAnsi="GHEA Grapalat" w:cs="Sylfaen"/>
                <w:sz w:val="20"/>
                <w:szCs w:val="20"/>
              </w:rPr>
              <w:t>թվերովևբառերով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(թվերովևբառերով)(</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բառերովևկոդով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դրանցհամարները</w:t>
            </w:r>
            <w:r w:rsidRPr="00064ADD">
              <w:rPr>
                <w:rFonts w:ascii="GHEA Grapalat" w:hAnsi="GHEA Grapalat" w:cs="Arial"/>
                <w:sz w:val="20"/>
                <w:szCs w:val="20"/>
                <w:lang w:val="hy-AM"/>
              </w:rPr>
              <w:t>,</w:t>
            </w:r>
            <w:r w:rsidRPr="00064ADD">
              <w:rPr>
                <w:rFonts w:ascii="GHEA Grapalat" w:hAnsi="GHEA Grapalat" w:cs="Sylfaen"/>
                <w:sz w:val="20"/>
                <w:szCs w:val="20"/>
                <w:lang w:val="hy-AM"/>
              </w:rPr>
              <w:t>պ</w:t>
            </w:r>
            <w:r w:rsidRPr="00064ADD">
              <w:rPr>
                <w:rFonts w:ascii="GHEA Grapalat" w:hAnsi="GHEA Grapalat" w:cs="Sylfaen"/>
                <w:sz w:val="20"/>
                <w:szCs w:val="20"/>
              </w:rPr>
              <w:t>այմանագրի 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p>
          <w:p w:rsidR="00334B2F" w:rsidRPr="00064ADD" w:rsidRDefault="00334B2F" w:rsidP="00CB0ADE">
            <w:pPr>
              <w:rPr>
                <w:rFonts w:ascii="GHEA Grapalat" w:hAnsi="GHEA Grapalat" w:cs="Tahoma"/>
                <w:color w:val="000000"/>
                <w:sz w:val="20"/>
                <w:szCs w:val="20"/>
                <w:lang w:val="hy-AM"/>
              </w:rPr>
            </w:pP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p>
        </w:tc>
      </w:tr>
      <w:tr w:rsidR="00334B2F" w:rsidRPr="00076245"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76245"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76245"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շահառուիկողմից</w:t>
            </w:r>
          </w:p>
        </w:tc>
      </w:tr>
      <w:tr w:rsidR="00334B2F" w:rsidRPr="00076245"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07624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դրոշմակնիքըդրվում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սույն տվյալներըդրվում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p>
    <w:p w:rsidR="00D55654" w:rsidRPr="00064ADD" w:rsidRDefault="003B3690" w:rsidP="00885FA3">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D55654" w:rsidRPr="00064ADD" w:rsidRDefault="00D55654" w:rsidP="00885FA3">
      <w:pPr>
        <w:pStyle w:val="31"/>
        <w:spacing w:line="240" w:lineRule="auto"/>
        <w:ind w:firstLine="0"/>
        <w:rPr>
          <w:rFonts w:ascii="GHEA Grapalat" w:hAnsi="GHEA Grapalat"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71D1C" w:rsidRPr="00064ADD" w:rsidRDefault="00076245" w:rsidP="00EF3662">
      <w:pPr>
        <w:pStyle w:val="31"/>
        <w:spacing w:line="240" w:lineRule="auto"/>
        <w:jc w:val="right"/>
        <w:rPr>
          <w:rFonts w:ascii="GHEA Grapalat" w:hAnsi="GHEA Grapalat" w:cs="Sylfaen"/>
          <w:b/>
          <w:lang w:val="hy-AM"/>
        </w:rPr>
      </w:pPr>
      <w:r>
        <w:rPr>
          <w:rFonts w:ascii="GHEA Grapalat" w:hAnsi="GHEA Grapalat"/>
          <w:b/>
          <w:lang w:val="hy-AM"/>
        </w:rPr>
        <w:t>ՄԿՏԲ-ԳՀԾՁԲ 23/3</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rsidR="00071D1C" w:rsidRPr="00064ADD" w:rsidRDefault="00A21493"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ՊԵՏՈՒԹՅԱՆԿԱՐԻՔՆԵՐԻՀԱՄԱՐ-------------------------------------  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ՊԵՏԱԿԱՆԳՆՄԱՆՊԱՅՄԱՆԱԳԻՐ</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որըգործումէ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կանոնադրությանհիմանվրա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cs="Sylfaen"/>
          <w:sz w:val="20"/>
          <w:lang w:val="hy-AM"/>
        </w:rPr>
        <w:t>իդեմստնօրեն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որըգործումէ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կանոնադրությանհիմանվրա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կնքեցինսույնպայմանագիրըհետևյալիմասին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նչհամապատասխանող</w:t>
      </w:r>
      <w:r w:rsidRPr="00064ADD">
        <w:rPr>
          <w:rFonts w:ascii="GHEA Grapalat" w:hAnsi="GHEA Grapalat" w:cs="Times Armenian"/>
          <w:sz w:val="20"/>
          <w:lang w:val="hy-AM"/>
        </w:rPr>
        <w:t xml:space="preserve"> ծառայություն.</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իրհայեցողությամբսահմանելովանպատշաճորակի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առայությամբանհատույցփոխարինմանողջամիտժամկետ ևպահանջել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կետովնախատեսվածտուգանքը, ինչպես նաև 5.3 կետով նախատեսված տույժը</w:t>
      </w:r>
      <w:r w:rsidRPr="00064ADD">
        <w:rPr>
          <w:rFonts w:ascii="GHEA Grapalat" w:hAnsi="GHEA Grapalat" w:cs="Times Armenia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Հրաժարվելպայմանագիրըկատարելուցևպահանջելվերադարձնելու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համարվճարվածգումարը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կետովնախատեսվածտուգանքը</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Միակողմանիլուծելպայմանագիրը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նէականորենխախտելէպայմանագիրը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պայմանագիրըխախտելնէականէհամարվում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օրվան հաջորդող աշխատանքային օրվանից հաշված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1"/>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ՊատվիրատունփոխանցումէԿատարողիբանկայինհաշվին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որպեսկանխավճար։ Կանխավճարիմարումնիրականացվումէ</w:t>
      </w:r>
      <w:r w:rsidRPr="00064ADD">
        <w:rPr>
          <w:rFonts w:ascii="GHEA Grapalat" w:hAnsi="GHEA Grapalat"/>
          <w:sz w:val="20"/>
          <w:lang w:val="hy-AM"/>
        </w:rPr>
        <w:t>հանձնման-ընդունման արձանագրությունների</w:t>
      </w:r>
      <w:r w:rsidRPr="00064ADD">
        <w:rPr>
          <w:rFonts w:ascii="GHEA Grapalat" w:hAnsi="GHEA Grapalat" w:cs="Sylfaen"/>
          <w:sz w:val="20"/>
          <w:lang w:val="hy-AM"/>
        </w:rPr>
        <w:t>հիմանվրակատարվողվճարումներիցնվազեցումներ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D360AD" w:rsidRPr="00064ADD">
        <w:rPr>
          <w:rFonts w:ascii="GHEA Grapalat" w:hAnsi="GHEA Grapalat" w:cs="Sylfaen"/>
          <w:sz w:val="20"/>
          <w:vertAlign w:val="superscript"/>
          <w:lang w:val="hy-AM"/>
        </w:rPr>
        <w:t>18</w:t>
      </w:r>
      <w:r w:rsidRPr="00064ADD">
        <w:rPr>
          <w:rFonts w:ascii="GHEA Grapalat" w:hAnsi="GHEA Grapalat" w:cs="Sylfaen"/>
          <w:color w:val="FFFFFF"/>
          <w:sz w:val="20"/>
          <w:vertAlign w:val="superscript"/>
          <w:lang w:val="hy-AM"/>
        </w:rPr>
        <w:t>0</w:t>
      </w:r>
      <w:r w:rsidRPr="00064ADD">
        <w:rPr>
          <w:rStyle w:val="af6"/>
          <w:rFonts w:ascii="GHEA Grapalat" w:hAnsi="GHEA Grapalat" w:cs="Sylfaen"/>
          <w:color w:val="FFFFFF"/>
          <w:sz w:val="20"/>
          <w:lang w:val="hy-AM"/>
        </w:rPr>
        <w:footnoteReference w:id="12"/>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w:t>
      </w:r>
      <w:r w:rsidRPr="00064ADD">
        <w:rPr>
          <w:rFonts w:ascii="GHEA Grapalat" w:hAnsi="GHEA Grapalat"/>
          <w:sz w:val="20"/>
          <w:lang w:val="hy-AM"/>
        </w:rPr>
        <w:lastRenderedPageBreak/>
        <w:t xml:space="preserve">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25450F" w:rsidRPr="00064ADD">
        <w:rPr>
          <w:rFonts w:ascii="GHEA Grapalat" w:hAnsi="GHEA Grapalat" w:cs="Sylfaen"/>
          <w:sz w:val="20"/>
          <w:szCs w:val="20"/>
          <w:vertAlign w:val="superscript"/>
          <w:lang w:val="hy-AM"/>
        </w:rPr>
        <w:t>19</w:t>
      </w:r>
      <w:r w:rsidRPr="00064ADD">
        <w:rPr>
          <w:rFonts w:ascii="GHEA Grapalat" w:hAnsi="GHEA Grapalat" w:cs="Sylfaen"/>
          <w:color w:val="FFFFFF"/>
          <w:sz w:val="20"/>
          <w:szCs w:val="20"/>
          <w:vertAlign w:val="superscript"/>
          <w:lang w:val="hy-AM"/>
        </w:rPr>
        <w:t>31</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3"/>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Սույնպայմանագրովևսույնպայմանագրիհիմանվրակնքված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եթեդաեղելէանհաղթահարելիուժիազդեցությանհետևանքով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որըծագելէսույնպայմանագիրըկնքելուցհետո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ևորըկողմերըչէինկարողկանխատեսելկամկանխարգելել։Այդպիսիիրավիճակներեներկրաշարժը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ռազմականևարտակարգդրությունհայտարարելը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հաղորդակցությանմիջոցներիաշխատանքիդադարեցումը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պետականմարմիններիակտերըևայլն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որոնքանհնարինենդարձնումսույնպայմանագրովպարտավորություններիկատարումը։Եթեարտակարգուժիազդեց</w:t>
      </w:r>
      <w:r w:rsidRPr="00064ADD">
        <w:rPr>
          <w:rFonts w:ascii="GHEA Grapalat" w:hAnsi="GHEA Grapalat" w:cs="Sylfaen"/>
          <w:sz w:val="20"/>
          <w:lang w:val="hy-AM"/>
        </w:rPr>
        <w:lastRenderedPageBreak/>
        <w:t>ությունըշարունակվումէ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064ADD">
        <w:rPr>
          <w:rFonts w:ascii="GHEA Grapalat" w:hAnsi="GHEA Grapalat" w:cs="Times Armenian"/>
          <w:sz w:val="20"/>
          <w:lang w:val="hy-AM"/>
        </w:rPr>
        <w:t>։</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064ADD">
        <w:rPr>
          <w:rFonts w:ascii="GHEA Grapalat" w:hAnsi="GHEA Grapalat" w:cs="Sylfaen"/>
          <w:sz w:val="20"/>
          <w:vertAlign w:val="superscript"/>
          <w:lang w:val="hy-AM"/>
        </w:rPr>
        <w:t>2</w:t>
      </w:r>
      <w:r w:rsidR="00BA2559" w:rsidRPr="00064ADD">
        <w:rPr>
          <w:rFonts w:ascii="GHEA Grapalat" w:hAnsi="GHEA Grapalat" w:cs="Sylfaen"/>
          <w:sz w:val="20"/>
          <w:vertAlign w:val="superscript"/>
          <w:lang w:val="hy-AM"/>
        </w:rPr>
        <w:t>1</w:t>
      </w:r>
      <w:r w:rsidRPr="00064ADD">
        <w:rPr>
          <w:rFonts w:ascii="GHEA Grapalat" w:hAnsi="GHEA Grapalat" w:cs="Sylfaen"/>
          <w:color w:val="FFFFFF"/>
          <w:sz w:val="20"/>
          <w:vertAlign w:val="superscript"/>
          <w:lang w:val="hy-AM"/>
        </w:rPr>
        <w:t>3</w:t>
      </w:r>
      <w:r w:rsidRPr="00064ADD">
        <w:rPr>
          <w:rStyle w:val="af6"/>
          <w:rFonts w:ascii="GHEA Grapalat" w:hAnsi="GHEA Grapalat" w:cs="Sylfaen"/>
          <w:color w:val="FFFFFF"/>
          <w:sz w:val="20"/>
          <w:lang w:val="hy-AM"/>
        </w:rPr>
        <w:footnoteReference w:id="14"/>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առանցկողմերիգրավորևկնիքովհաստատվածհամաձայնության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Պայմանագրիցծագածպահանջիիրավունքըչիկարողփոխանցվելայլանձի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առանցպարտապանկողմիգրավորհամաձայնության</w:t>
      </w:r>
      <w:r w:rsidRPr="00064ADD">
        <w:rPr>
          <w:rFonts w:ascii="GHEA Grapalat" w:hAnsi="GHEA Grapalat" w:cs="Times Armenian"/>
          <w:sz w:val="20"/>
          <w:lang w:val="hy-AM"/>
        </w:rPr>
        <w:t>։</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որըկհանդիսանապայմանագրիանբաժանելիմասը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5748C">
        <w:rPr>
          <w:rFonts w:ascii="GHEA Grapalat" w:hAnsi="GHEA Grapalat" w:cs="Times Armenian"/>
          <w:sz w:val="20"/>
          <w:lang w:val="hy-AM"/>
        </w:rPr>
        <w:t>մատուց</w:t>
      </w:r>
      <w:r w:rsidRPr="00064ADD">
        <w:rPr>
          <w:rFonts w:ascii="GHEA Grapalat" w:hAnsi="GHEA Grapalat" w:cs="Sylfaen"/>
          <w:sz w:val="20"/>
          <w:lang w:val="hy-AM"/>
        </w:rPr>
        <w:t>մանժամկետըկարողէերկարաձգվելմինչև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այդժամկետըլրանալը</w:t>
      </w:r>
      <w:r w:rsidRPr="00064ADD">
        <w:rPr>
          <w:rFonts w:ascii="GHEA Grapalat" w:hAnsi="GHEA Grapalat" w:cs="Sylfaen"/>
          <w:sz w:val="20"/>
          <w:lang w:val="pt-BR"/>
        </w:rPr>
        <w:t>`</w:t>
      </w:r>
      <w:r w:rsidRPr="0005748C">
        <w:rPr>
          <w:rFonts w:ascii="GHEA Grapalat" w:hAnsi="GHEA Grapalat" w:cs="Times Armenian"/>
          <w:sz w:val="20"/>
          <w:lang w:val="hy-AM"/>
        </w:rPr>
        <w:t>Կատարող</w:t>
      </w:r>
      <w:r w:rsidRPr="0005748C">
        <w:rPr>
          <w:rFonts w:ascii="GHEA Grapalat" w:hAnsi="GHEA Grapalat" w:cs="Sylfaen"/>
          <w:sz w:val="20"/>
          <w:lang w:val="hy-AM"/>
        </w:rPr>
        <w:t>ի</w:t>
      </w:r>
      <w:r w:rsidRPr="00064ADD">
        <w:rPr>
          <w:rFonts w:ascii="GHEA Grapalat" w:hAnsi="GHEA Grapalat" w:cs="Sylfaen"/>
          <w:sz w:val="20"/>
          <w:lang w:val="hy-AM"/>
        </w:rPr>
        <w:t>առաջարկությանառկայությանդեպքում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sz w:val="20"/>
          <w:lang w:val="hy-AM"/>
        </w:rPr>
        <w:t>Պատվիրատուի</w:t>
      </w:r>
      <w:r w:rsidRPr="00064ADD">
        <w:rPr>
          <w:rFonts w:ascii="GHEA Grapalat" w:hAnsi="GHEA Grapalat" w:cs="Sylfaen"/>
          <w:sz w:val="20"/>
          <w:lang w:val="hy-AM"/>
        </w:rPr>
        <w:t>մոտչիվերացել</w:t>
      </w:r>
      <w:r w:rsidRPr="0005748C">
        <w:rPr>
          <w:rFonts w:ascii="GHEA Grapalat" w:hAnsi="GHEA Grapalat" w:cs="Times Armenian"/>
          <w:sz w:val="20"/>
          <w:lang w:val="hy-AM"/>
        </w:rPr>
        <w:t>ծառայության</w:t>
      </w:r>
      <w:r w:rsidRPr="00064ADD">
        <w:rPr>
          <w:rFonts w:ascii="GHEA Grapalat" w:hAnsi="GHEA Grapalat" w:cs="Sylfaen"/>
          <w:sz w:val="20"/>
          <w:lang w:val="hy-AM"/>
        </w:rPr>
        <w:t>օգտագործմանպահանջը</w:t>
      </w:r>
      <w:r w:rsidRPr="00064ADD">
        <w:rPr>
          <w:rFonts w:ascii="GHEA Grapalat" w:hAnsi="GHEA Grapalat" w:cs="Sylfaen"/>
          <w:sz w:val="20"/>
          <w:lang w:val="pt-BR"/>
        </w:rPr>
        <w:t xml:space="preserve">, </w:t>
      </w:r>
      <w:r w:rsidRPr="0005748C">
        <w:rPr>
          <w:rFonts w:ascii="GHEA Grapalat" w:hAnsi="GHEA Grapalat" w:cs="Sylfaen"/>
          <w:sz w:val="20"/>
          <w:lang w:val="hy-AM"/>
        </w:rPr>
        <w:t>իսկԿատարողիառաջարկությունըներկայացվելէոչուշ</w:t>
      </w:r>
      <w:r w:rsidRPr="00064ADD">
        <w:rPr>
          <w:rFonts w:ascii="GHEA Grapalat" w:hAnsi="GHEA Grapalat" w:cs="Sylfaen"/>
          <w:sz w:val="20"/>
          <w:lang w:val="pt-BR"/>
        </w:rPr>
        <w:t xml:space="preserve">, </w:t>
      </w:r>
      <w:r w:rsidRPr="0005748C">
        <w:rPr>
          <w:rFonts w:ascii="GHEA Grapalat" w:hAnsi="GHEA Grapalat" w:cs="Sylfaen"/>
          <w:sz w:val="20"/>
          <w:lang w:val="hy-AM"/>
        </w:rPr>
        <w:t>քանպայմանագրովիսկզբանեծառայություններիմատուցմանհամարսահմանվածժամկետըլրանալուցառնվազն</w:t>
      </w:r>
      <w:r w:rsidRPr="00064ADD">
        <w:rPr>
          <w:rFonts w:ascii="GHEA Grapalat" w:hAnsi="GHEA Grapalat" w:cs="Sylfaen"/>
          <w:sz w:val="20"/>
          <w:lang w:val="pt-BR"/>
        </w:rPr>
        <w:t xml:space="preserve"> 5 </w:t>
      </w:r>
      <w:r w:rsidRPr="0005748C">
        <w:rPr>
          <w:rFonts w:ascii="GHEA Grapalat" w:hAnsi="GHEA Grapalat" w:cs="Sylfaen"/>
          <w:sz w:val="20"/>
          <w:lang w:val="hy-AM"/>
        </w:rPr>
        <w:t>օրացուցայինօրառաջ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5748C">
        <w:rPr>
          <w:rFonts w:ascii="GHEA Grapalat" w:hAnsi="GHEA Grapalat" w:cs="Times Armenian"/>
          <w:sz w:val="20"/>
          <w:lang w:val="hy-AM"/>
        </w:rPr>
        <w:t>մատուց</w:t>
      </w:r>
      <w:r w:rsidRPr="00064ADD">
        <w:rPr>
          <w:rFonts w:ascii="GHEA Grapalat" w:hAnsi="GHEA Grapalat" w:cs="Sylfaen"/>
          <w:sz w:val="20"/>
          <w:lang w:val="hy-AM"/>
        </w:rPr>
        <w:t>մանժամկետըկարողէերկարաձգվել</w:t>
      </w:r>
      <w:r w:rsidRPr="0005748C">
        <w:rPr>
          <w:rFonts w:ascii="GHEA Grapalat" w:hAnsi="GHEA Grapalat" w:cs="Times Armenian"/>
          <w:sz w:val="20"/>
          <w:lang w:val="hy-AM"/>
        </w:rPr>
        <w:t>մեկանգամ</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5748C">
        <w:rPr>
          <w:rFonts w:ascii="GHEA Grapalat" w:hAnsi="GHEA Grapalat" w:cs="Sylfaen"/>
          <w:sz w:val="20"/>
          <w:lang w:val="hy-AM"/>
        </w:rPr>
        <w:t>օրացուցայինօրով</w:t>
      </w:r>
      <w:r w:rsidRPr="00064ADD">
        <w:rPr>
          <w:rFonts w:ascii="GHEA Grapalat" w:hAnsi="GHEA Grapalat" w:cs="Sylfaen"/>
          <w:sz w:val="20"/>
          <w:lang w:val="pt-BR"/>
        </w:rPr>
        <w:t>, բայց ոչ ավել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64AD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3"/>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Sylfaen"/>
          <w:sz w:val="20"/>
          <w:lang w:val="hy-AM"/>
        </w:rPr>
        <w:t>վեճերըլուծվումենբանակցություններիմիջոցով։Համաձայնությունձեռքչբերելուդեպքումվեճերըլուծվումեն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Սույնպայմանագիրըկազմվածէ</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կնքվումէերկուօրինակից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որոնքունենհավասարազորիրավաբանականուժ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հավելվածներըհանդիսանումենպայմանագրիանբաժանելիմասը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յուրաքանչյուրկողմինտրվումէ պայմանագրիմեկօրինակ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ՍույնպայմանագրինկատմամբկիրառվումէՀայաստանի Հանրապետությանիրավունքը</w:t>
      </w:r>
      <w:r w:rsidRPr="00064ADD">
        <w:rPr>
          <w:rFonts w:ascii="GHEA Grapalat" w:hAnsi="GHEA Grapalat"/>
          <w:sz w:val="20"/>
          <w:lang w:val="hy-AM"/>
        </w:rPr>
        <w:t>։</w:t>
      </w:r>
    </w:p>
    <w:p w:rsidR="00560A40" w:rsidRPr="00064ADD" w:rsidRDefault="007678FA" w:rsidP="007678FA">
      <w:pPr>
        <w:ind w:firstLine="567"/>
        <w:jc w:val="both"/>
        <w:rPr>
          <w:rFonts w:ascii="GHEA Grapalat" w:hAnsi="GHEA Grapalat"/>
          <w:color w:val="FFFFFF"/>
          <w:sz w:val="20"/>
          <w:szCs w:val="20"/>
          <w:vertAlign w:val="superscript"/>
          <w:lang w:val="hy-AM" w:eastAsia="ru-RU"/>
        </w:rPr>
      </w:pPr>
      <w:r w:rsidRPr="00064ADD">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064ADD">
        <w:rPr>
          <w:rFonts w:ascii="GHEA Grapalat" w:hAnsi="GHEA Grapalat"/>
          <w:sz w:val="20"/>
          <w:szCs w:val="20"/>
          <w:vertAlign w:val="superscript"/>
          <w:lang w:val="hy-AM" w:eastAsia="ru-RU"/>
        </w:rPr>
        <w:t>24</w:t>
      </w:r>
      <w:r w:rsidR="008D0F13" w:rsidRPr="00064ADD">
        <w:rPr>
          <w:rStyle w:val="af6"/>
          <w:rFonts w:ascii="GHEA Grapalat" w:hAnsi="GHEA Grapalat"/>
          <w:color w:val="FFFFFF"/>
          <w:sz w:val="20"/>
          <w:szCs w:val="20"/>
          <w:lang w:val="hy-AM" w:eastAsia="ru-RU"/>
        </w:rPr>
        <w:footnoteReference w:customMarkFollows="1" w:id="15"/>
        <w:t>24</w:t>
      </w:r>
      <w:r w:rsidRPr="00064ADD">
        <w:rPr>
          <w:rFonts w:ascii="GHEA Grapalat" w:hAnsi="GHEA Grapalat"/>
          <w:color w:val="FFFFFF"/>
          <w:sz w:val="20"/>
          <w:szCs w:val="20"/>
          <w:vertAlign w:val="superscript"/>
          <w:lang w:val="hy-AM" w:eastAsia="ru-RU"/>
        </w:rPr>
        <w:t>36</w:t>
      </w:r>
    </w:p>
    <w:p w:rsidR="007678FA" w:rsidRPr="00064ADD" w:rsidRDefault="007678FA" w:rsidP="007678FA">
      <w:pPr>
        <w:ind w:firstLine="567"/>
        <w:jc w:val="both"/>
        <w:rPr>
          <w:rFonts w:ascii="GHEA Grapalat" w:hAnsi="GHEA Grapalat"/>
          <w:sz w:val="20"/>
          <w:szCs w:val="20"/>
          <w:lang w:val="hy-AM" w:eastAsia="ru-RU"/>
        </w:rPr>
      </w:pPr>
      <w:r w:rsidRPr="00064ADD">
        <w:rPr>
          <w:rStyle w:val="af6"/>
          <w:rFonts w:ascii="GHEA Grapalat" w:hAnsi="GHEA Grapalat"/>
          <w:color w:val="FFFFFF"/>
          <w:sz w:val="20"/>
          <w:szCs w:val="20"/>
          <w:lang w:val="hy-AM" w:eastAsia="ru-RU"/>
        </w:rPr>
        <w:footnoteReference w:id="16"/>
      </w: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b/>
          <w:sz w:val="20"/>
          <w:lang w:val="nb-NO"/>
        </w:rPr>
        <w:t>ԿՈՂՄԵՐԻՀԱՍՑԵՆԵՐԸ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ԲԱՆԿԱՅԻՆՎԱՎԵՐԱՊԱՅՄԱՆՆԵՐԸԵՎՍՏՈՐԱԳՐՈՒԹՅՈՒՆՆԵՐԸ</w:t>
      </w:r>
    </w:p>
    <w:p w:rsidR="007678FA" w:rsidRPr="00064ADD" w:rsidRDefault="007678FA" w:rsidP="007678FA">
      <w:pPr>
        <w:jc w:val="both"/>
        <w:rPr>
          <w:rFonts w:ascii="GHEA Grapalat" w:hAnsi="GHEA Grapalat" w:cs="TimesArmenianPSMT"/>
          <w:sz w:val="18"/>
          <w:szCs w:val="18"/>
          <w:lang w:val="hy-AM"/>
        </w:rPr>
      </w:pP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05748C" w:rsidRPr="00064ADD" w:rsidTr="0005748C">
        <w:tc>
          <w:tcPr>
            <w:tcW w:w="10232" w:type="dxa"/>
          </w:tcPr>
          <w:p w:rsidR="0005748C" w:rsidRPr="00064ADD" w:rsidRDefault="0005748C" w:rsidP="00E53C12">
            <w:pPr>
              <w:jc w:val="center"/>
              <w:rPr>
                <w:rFonts w:ascii="GHEA Grapalat" w:hAnsi="GHEA Grapalat"/>
                <w:sz w:val="18"/>
              </w:rPr>
            </w:pPr>
            <w:r w:rsidRPr="0013139D">
              <w:rPr>
                <w:rFonts w:ascii="GHEA Grapalat" w:hAnsi="GHEA Grapalat"/>
                <w:lang w:val="hy-AM"/>
              </w:rPr>
              <w:t xml:space="preserve">Կցվում է  հավելված </w:t>
            </w:r>
          </w:p>
        </w:tc>
      </w:tr>
    </w:tbl>
    <w:p w:rsidR="007678FA" w:rsidRPr="00064ADD" w:rsidRDefault="007678FA" w:rsidP="007678FA">
      <w:pPr>
        <w:jc w:val="center"/>
        <w:rPr>
          <w:rFonts w:ascii="GHEA Grapalat" w:hAnsi="GHEA Grapalat"/>
          <w:sz w:val="20"/>
        </w:rPr>
      </w:pPr>
    </w:p>
    <w:p w:rsidR="007678FA" w:rsidRPr="00064ADD" w:rsidRDefault="007678FA" w:rsidP="007678FA">
      <w:pPr>
        <w:jc w:val="both"/>
        <w:rPr>
          <w:rFonts w:ascii="GHEA Grapalat" w:hAnsi="GHEA Grapalat"/>
          <w:sz w:val="20"/>
        </w:rPr>
      </w:pP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064ADD" w:rsidRDefault="007678FA" w:rsidP="007678FA">
      <w:pPr>
        <w:jc w:val="both"/>
        <w:rPr>
          <w:rFonts w:ascii="GHEA Grapalat" w:hAnsi="GHEA Grapalat"/>
          <w:i/>
          <w:sz w:val="20"/>
        </w:rPr>
      </w:pPr>
      <w:r w:rsidRPr="00064ADD">
        <w:rPr>
          <w:rFonts w:ascii="GHEA Grapalat" w:hAnsi="GHEA Grapalat"/>
          <w:i/>
          <w:sz w:val="20"/>
        </w:rPr>
        <w:t xml:space="preserve">** </w:t>
      </w:r>
      <w:r w:rsidRPr="00064A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064ADD" w:rsidRDefault="007678FA" w:rsidP="007678FA">
      <w:pPr>
        <w:jc w:val="both"/>
        <w:rPr>
          <w:rFonts w:ascii="GHEA Grapalat" w:hAnsi="GHEA Grapalat"/>
          <w:sz w:val="20"/>
        </w:rPr>
      </w:pPr>
    </w:p>
    <w:p w:rsidR="007678FA" w:rsidRPr="00064ADD" w:rsidRDefault="007678FA" w:rsidP="007678FA">
      <w:pPr>
        <w:jc w:val="both"/>
        <w:rPr>
          <w:rFonts w:ascii="GHEA Grapalat" w:hAnsi="GHEA Grapalat"/>
          <w:sz w:val="20"/>
        </w:rPr>
      </w:pPr>
    </w:p>
    <w:p w:rsidR="007678FA" w:rsidRPr="00064ADD"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cs="Sylfaen"/>
          <w:sz w:val="18"/>
        </w:rPr>
        <w:t>ՀՀդրամ</w:t>
      </w:r>
    </w:p>
    <w:tbl>
      <w:tblPr>
        <w:tblW w:w="12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4829"/>
        <w:gridCol w:w="1777"/>
        <w:gridCol w:w="464"/>
        <w:gridCol w:w="630"/>
        <w:gridCol w:w="550"/>
        <w:gridCol w:w="559"/>
        <w:gridCol w:w="553"/>
        <w:gridCol w:w="558"/>
        <w:gridCol w:w="563"/>
        <w:gridCol w:w="550"/>
        <w:gridCol w:w="564"/>
        <w:gridCol w:w="563"/>
        <w:gridCol w:w="638"/>
        <w:gridCol w:w="685"/>
        <w:gridCol w:w="1096"/>
      </w:tblGrid>
      <w:tr w:rsidR="007678FA" w:rsidRPr="00064ADD" w:rsidTr="005661EB">
        <w:tc>
          <w:tcPr>
            <w:tcW w:w="12311"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076245" w:rsidTr="005661EB">
        <w:tc>
          <w:tcPr>
            <w:tcW w:w="1451"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գնումներիպլանովնախատեսվածմիջանցիկծածկագիրը</w:t>
            </w:r>
            <w:r w:rsidRPr="00064ADD">
              <w:rPr>
                <w:rFonts w:ascii="GHEA Grapalat" w:hAnsi="GHEA Grapalat"/>
                <w:sz w:val="18"/>
                <w:lang w:val="es-ES"/>
              </w:rPr>
              <w:t xml:space="preserve">` </w:t>
            </w:r>
            <w:r w:rsidRPr="00064ADD">
              <w:rPr>
                <w:rFonts w:ascii="GHEA Grapalat" w:hAnsi="GHEA Grapalat"/>
                <w:sz w:val="18"/>
              </w:rPr>
              <w:t>ըստԳՄԱդասակարգման</w:t>
            </w:r>
            <w:r w:rsidRPr="00064ADD">
              <w:rPr>
                <w:rFonts w:ascii="GHEA Grapalat" w:hAnsi="GHEA Grapalat"/>
                <w:sz w:val="18"/>
                <w:lang w:val="es-ES"/>
              </w:rPr>
              <w:t xml:space="preserve"> (CPV)</w:t>
            </w:r>
          </w:p>
        </w:tc>
        <w:tc>
          <w:tcPr>
            <w:tcW w:w="1918"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7412"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05748C">
              <w:rPr>
                <w:rFonts w:ascii="GHEA Grapalat" w:hAnsi="GHEA Grapalat"/>
                <w:sz w:val="18"/>
                <w:lang w:val="hy-AM"/>
              </w:rPr>
              <w:t>22</w:t>
            </w:r>
            <w:r w:rsidRPr="00064ADD">
              <w:rPr>
                <w:rFonts w:ascii="GHEA Grapalat" w:hAnsi="GHEA Grapalat"/>
                <w:sz w:val="18"/>
                <w:lang w:val="es-ES"/>
              </w:rPr>
              <w:t xml:space="preserve">  թ-ին` ըստ ամիսների, այդ թվում**</w:t>
            </w:r>
          </w:p>
        </w:tc>
      </w:tr>
      <w:tr w:rsidR="007678FA" w:rsidRPr="00064ADD" w:rsidTr="005661EB">
        <w:trPr>
          <w:trHeight w:val="1538"/>
        </w:trPr>
        <w:tc>
          <w:tcPr>
            <w:tcW w:w="1451" w:type="dxa"/>
          </w:tcPr>
          <w:p w:rsidR="007678FA" w:rsidRPr="00064ADD" w:rsidRDefault="007678FA" w:rsidP="00E53C12">
            <w:pPr>
              <w:jc w:val="center"/>
              <w:rPr>
                <w:rFonts w:ascii="GHEA Grapalat" w:hAnsi="GHEA Grapalat"/>
                <w:sz w:val="20"/>
                <w:lang w:val="es-ES"/>
              </w:rPr>
            </w:pPr>
          </w:p>
        </w:tc>
        <w:tc>
          <w:tcPr>
            <w:tcW w:w="1530" w:type="dxa"/>
          </w:tcPr>
          <w:p w:rsidR="007678FA" w:rsidRPr="00064ADD" w:rsidRDefault="007678FA" w:rsidP="00E53C12">
            <w:pPr>
              <w:jc w:val="center"/>
              <w:rPr>
                <w:rFonts w:ascii="GHEA Grapalat" w:hAnsi="GHEA Grapalat"/>
                <w:sz w:val="20"/>
                <w:lang w:val="es-ES"/>
              </w:rPr>
            </w:pPr>
          </w:p>
        </w:tc>
        <w:tc>
          <w:tcPr>
            <w:tcW w:w="1918"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p>
        </w:tc>
        <w:tc>
          <w:tcPr>
            <w:tcW w:w="587"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91"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p>
        </w:tc>
        <w:tc>
          <w:tcPr>
            <w:tcW w:w="602"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60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նոյեմբեր</w:t>
            </w:r>
          </w:p>
        </w:tc>
        <w:tc>
          <w:tcPr>
            <w:tcW w:w="68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5661EB" w:rsidRPr="00064ADD" w:rsidTr="005661EB">
        <w:trPr>
          <w:trHeight w:val="1538"/>
        </w:trPr>
        <w:tc>
          <w:tcPr>
            <w:tcW w:w="1451" w:type="dxa"/>
          </w:tcPr>
          <w:p w:rsidR="005661EB" w:rsidRPr="0005748C" w:rsidRDefault="005661EB" w:rsidP="00E53C12">
            <w:pPr>
              <w:jc w:val="center"/>
              <w:rPr>
                <w:rFonts w:ascii="GHEA Grapalat" w:hAnsi="GHEA Grapalat"/>
                <w:sz w:val="20"/>
                <w:lang w:val="hy-AM"/>
              </w:rPr>
            </w:pPr>
            <w:r>
              <w:rPr>
                <w:rFonts w:ascii="GHEA Grapalat" w:hAnsi="GHEA Grapalat"/>
                <w:sz w:val="20"/>
                <w:lang w:val="hy-AM"/>
              </w:rPr>
              <w:t>1</w:t>
            </w:r>
          </w:p>
        </w:tc>
        <w:tc>
          <w:tcPr>
            <w:tcW w:w="1530" w:type="dxa"/>
          </w:tcPr>
          <w:p w:rsidR="005661EB" w:rsidRPr="0005748C" w:rsidRDefault="005661EB" w:rsidP="00E53C12">
            <w:pPr>
              <w:jc w:val="center"/>
              <w:rPr>
                <w:rFonts w:ascii="GHEA Grapalat" w:hAnsi="GHEA Grapalat"/>
                <w:sz w:val="20"/>
                <w:lang w:val="hy-AM"/>
              </w:rPr>
            </w:pPr>
            <w:r>
              <w:rPr>
                <w:rFonts w:ascii="GHEA Grapalat" w:hAnsi="GHEA Grapalat"/>
                <w:sz w:val="20"/>
                <w:lang w:val="hy-AM"/>
              </w:rPr>
              <w:t>50111130</w:t>
            </w:r>
            <w:bookmarkStart w:id="14" w:name="_GoBack"/>
            <w:bookmarkEnd w:id="14"/>
          </w:p>
        </w:tc>
        <w:tc>
          <w:tcPr>
            <w:tcW w:w="1918" w:type="dxa"/>
          </w:tcPr>
          <w:p w:rsidR="005661EB" w:rsidRPr="0005748C" w:rsidRDefault="005661EB" w:rsidP="005661EB">
            <w:pPr>
              <w:jc w:val="center"/>
              <w:rPr>
                <w:rFonts w:ascii="GHEA Grapalat" w:hAnsi="GHEA Grapalat"/>
                <w:sz w:val="20"/>
                <w:lang w:val="hy-AM"/>
              </w:rPr>
            </w:pPr>
            <w:r>
              <w:rPr>
                <w:rFonts w:ascii="GHEA Grapalat" w:hAnsi="GHEA Grapalat"/>
                <w:sz w:val="20"/>
                <w:lang w:val="hy-AM"/>
              </w:rPr>
              <w:t>տրակտորի վերանորոգման և ծառայություններ</w:t>
            </w:r>
          </w:p>
        </w:tc>
        <w:tc>
          <w:tcPr>
            <w:tcW w:w="464" w:type="dxa"/>
          </w:tcPr>
          <w:p w:rsidR="005661EB" w:rsidRPr="00064ADD" w:rsidRDefault="005661EB" w:rsidP="00E53C12">
            <w:pPr>
              <w:jc w:val="center"/>
              <w:rPr>
                <w:rFonts w:ascii="GHEA Grapalat" w:hAnsi="GHEA Grapalat"/>
                <w:lang w:val="pt-BR"/>
              </w:rPr>
            </w:pPr>
          </w:p>
        </w:tc>
        <w:tc>
          <w:tcPr>
            <w:tcW w:w="464" w:type="dxa"/>
          </w:tcPr>
          <w:p w:rsidR="005661EB" w:rsidRPr="00C44C09" w:rsidRDefault="00C44C09" w:rsidP="00E53C12">
            <w:pPr>
              <w:jc w:val="center"/>
              <w:rPr>
                <w:rFonts w:ascii="GHEA Grapalat" w:hAnsi="GHEA Grapalat"/>
              </w:rPr>
            </w:pPr>
            <w:r>
              <w:rPr>
                <w:rFonts w:ascii="GHEA Grapalat" w:hAnsi="GHEA Grapalat"/>
                <w:lang w:val="hy-AM"/>
              </w:rPr>
              <w:t>10</w:t>
            </w:r>
            <w:r>
              <w:rPr>
                <w:rFonts w:ascii="GHEA Grapalat" w:hAnsi="GHEA Grapalat"/>
              </w:rPr>
              <w:t>%</w:t>
            </w:r>
          </w:p>
        </w:tc>
        <w:tc>
          <w:tcPr>
            <w:tcW w:w="464" w:type="dxa"/>
          </w:tcPr>
          <w:p w:rsidR="005661EB" w:rsidRPr="00064ADD" w:rsidRDefault="00C44C09" w:rsidP="00E53C12">
            <w:pPr>
              <w:jc w:val="center"/>
              <w:rPr>
                <w:rFonts w:ascii="GHEA Grapalat" w:hAnsi="GHEA Grapalat" w:cs="Arial"/>
                <w:sz w:val="18"/>
                <w:szCs w:val="18"/>
                <w:lang w:val="pt-BR"/>
              </w:rPr>
            </w:pPr>
            <w:r>
              <w:rPr>
                <w:rFonts w:ascii="GHEA Grapalat" w:hAnsi="GHEA Grapalat" w:cs="Arial"/>
                <w:sz w:val="18"/>
                <w:szCs w:val="18"/>
                <w:lang w:val="pt-BR"/>
              </w:rPr>
              <w:t>20%</w:t>
            </w:r>
          </w:p>
        </w:tc>
        <w:tc>
          <w:tcPr>
            <w:tcW w:w="464" w:type="dxa"/>
          </w:tcPr>
          <w:p w:rsidR="005661EB" w:rsidRPr="00064ADD" w:rsidRDefault="00C44C09" w:rsidP="00E53C12">
            <w:pPr>
              <w:jc w:val="center"/>
              <w:rPr>
                <w:rFonts w:ascii="GHEA Grapalat" w:hAnsi="GHEA Grapalat" w:cs="Arial"/>
                <w:sz w:val="18"/>
                <w:szCs w:val="18"/>
                <w:lang w:val="pt-BR"/>
              </w:rPr>
            </w:pPr>
            <w:r>
              <w:rPr>
                <w:rFonts w:ascii="GHEA Grapalat" w:hAnsi="GHEA Grapalat" w:cs="Arial"/>
                <w:sz w:val="18"/>
                <w:szCs w:val="18"/>
                <w:lang w:val="pt-BR"/>
              </w:rPr>
              <w:t>30%</w:t>
            </w:r>
          </w:p>
        </w:tc>
        <w:tc>
          <w:tcPr>
            <w:tcW w:w="464" w:type="dxa"/>
          </w:tcPr>
          <w:p w:rsidR="005661EB" w:rsidRPr="00064ADD" w:rsidRDefault="00C44C09" w:rsidP="00E53C12">
            <w:pPr>
              <w:jc w:val="center"/>
              <w:rPr>
                <w:rFonts w:ascii="GHEA Grapalat" w:hAnsi="GHEA Grapalat" w:cs="Arial"/>
                <w:sz w:val="18"/>
                <w:szCs w:val="18"/>
                <w:lang w:val="pt-BR"/>
              </w:rPr>
            </w:pPr>
            <w:r>
              <w:rPr>
                <w:rFonts w:ascii="GHEA Grapalat" w:hAnsi="GHEA Grapalat" w:cs="Arial"/>
                <w:sz w:val="18"/>
                <w:szCs w:val="18"/>
                <w:lang w:val="pt-BR"/>
              </w:rPr>
              <w:t>40%</w:t>
            </w:r>
          </w:p>
        </w:tc>
        <w:tc>
          <w:tcPr>
            <w:tcW w:w="464" w:type="dxa"/>
          </w:tcPr>
          <w:p w:rsidR="005661EB" w:rsidRPr="00064ADD" w:rsidRDefault="00C44C09" w:rsidP="00E53C12">
            <w:pPr>
              <w:jc w:val="center"/>
              <w:rPr>
                <w:rFonts w:ascii="GHEA Grapalat" w:hAnsi="GHEA Grapalat" w:cs="Arial"/>
                <w:sz w:val="18"/>
                <w:szCs w:val="18"/>
                <w:lang w:val="pt-BR"/>
              </w:rPr>
            </w:pPr>
            <w:r>
              <w:rPr>
                <w:rFonts w:ascii="GHEA Grapalat" w:hAnsi="GHEA Grapalat" w:cs="Arial"/>
                <w:sz w:val="18"/>
                <w:szCs w:val="18"/>
                <w:lang w:val="pt-BR"/>
              </w:rPr>
              <w:t>50%</w:t>
            </w:r>
          </w:p>
        </w:tc>
        <w:tc>
          <w:tcPr>
            <w:tcW w:w="464" w:type="dxa"/>
          </w:tcPr>
          <w:p w:rsidR="005661EB" w:rsidRPr="00064ADD" w:rsidRDefault="00C44C09" w:rsidP="00E53C12">
            <w:pPr>
              <w:jc w:val="center"/>
              <w:rPr>
                <w:rFonts w:ascii="GHEA Grapalat" w:hAnsi="GHEA Grapalat" w:cs="Arial"/>
                <w:sz w:val="18"/>
                <w:szCs w:val="18"/>
                <w:lang w:val="pt-BR"/>
              </w:rPr>
            </w:pPr>
            <w:r>
              <w:rPr>
                <w:rFonts w:ascii="GHEA Grapalat" w:hAnsi="GHEA Grapalat" w:cs="Arial"/>
                <w:sz w:val="18"/>
                <w:szCs w:val="18"/>
                <w:lang w:val="pt-BR"/>
              </w:rPr>
              <w:t>60%</w:t>
            </w:r>
          </w:p>
        </w:tc>
        <w:tc>
          <w:tcPr>
            <w:tcW w:w="587" w:type="dxa"/>
          </w:tcPr>
          <w:p w:rsidR="005661EB" w:rsidRPr="00064ADD" w:rsidRDefault="00C44C09" w:rsidP="00C44C09">
            <w:pPr>
              <w:rPr>
                <w:rFonts w:ascii="GHEA Grapalat" w:hAnsi="GHEA Grapalat" w:cs="Arial"/>
                <w:sz w:val="18"/>
                <w:szCs w:val="18"/>
                <w:lang w:val="pt-BR"/>
              </w:rPr>
            </w:pPr>
            <w:r>
              <w:rPr>
                <w:rFonts w:ascii="GHEA Grapalat" w:hAnsi="GHEA Grapalat" w:cs="Arial"/>
                <w:sz w:val="18"/>
                <w:szCs w:val="18"/>
                <w:lang w:val="pt-BR"/>
              </w:rPr>
              <w:t>70%</w:t>
            </w:r>
          </w:p>
        </w:tc>
        <w:tc>
          <w:tcPr>
            <w:tcW w:w="591" w:type="dxa"/>
          </w:tcPr>
          <w:p w:rsidR="005661EB" w:rsidRPr="00064ADD" w:rsidRDefault="00C44C09" w:rsidP="00E53C12">
            <w:pPr>
              <w:jc w:val="center"/>
              <w:rPr>
                <w:rFonts w:ascii="GHEA Grapalat" w:hAnsi="GHEA Grapalat" w:cs="Arial"/>
                <w:sz w:val="18"/>
                <w:szCs w:val="18"/>
                <w:lang w:val="pt-BR"/>
              </w:rPr>
            </w:pPr>
            <w:r>
              <w:rPr>
                <w:rFonts w:ascii="GHEA Grapalat" w:hAnsi="GHEA Grapalat" w:cs="Arial"/>
                <w:sz w:val="18"/>
                <w:szCs w:val="18"/>
                <w:lang w:val="pt-BR"/>
              </w:rPr>
              <w:t>80%</w:t>
            </w:r>
          </w:p>
        </w:tc>
        <w:tc>
          <w:tcPr>
            <w:tcW w:w="602" w:type="dxa"/>
          </w:tcPr>
          <w:p w:rsidR="005661EB" w:rsidRPr="00064ADD" w:rsidRDefault="00C44C09" w:rsidP="00E53C12">
            <w:pPr>
              <w:jc w:val="center"/>
              <w:rPr>
                <w:rFonts w:ascii="GHEA Grapalat" w:hAnsi="GHEA Grapalat" w:cs="Arial"/>
                <w:sz w:val="18"/>
                <w:szCs w:val="18"/>
                <w:lang w:val="pt-BR"/>
              </w:rPr>
            </w:pPr>
            <w:r>
              <w:rPr>
                <w:rFonts w:ascii="GHEA Grapalat" w:hAnsi="GHEA Grapalat" w:cs="Arial"/>
                <w:sz w:val="18"/>
                <w:szCs w:val="18"/>
                <w:lang w:val="pt-BR"/>
              </w:rPr>
              <w:t>90%</w:t>
            </w:r>
          </w:p>
        </w:tc>
        <w:tc>
          <w:tcPr>
            <w:tcW w:w="603" w:type="dxa"/>
          </w:tcPr>
          <w:p w:rsidR="005661EB" w:rsidRPr="00064ADD" w:rsidRDefault="00C44C09" w:rsidP="00E53C12">
            <w:pPr>
              <w:jc w:val="center"/>
              <w:rPr>
                <w:rFonts w:ascii="GHEA Grapalat" w:hAnsi="GHEA Grapalat" w:cs="Arial"/>
                <w:sz w:val="18"/>
                <w:szCs w:val="18"/>
                <w:lang w:val="pt-BR"/>
              </w:rPr>
            </w:pPr>
            <w:r>
              <w:rPr>
                <w:rFonts w:ascii="GHEA Grapalat" w:hAnsi="GHEA Grapalat" w:cs="Arial"/>
                <w:sz w:val="18"/>
                <w:szCs w:val="18"/>
                <w:lang w:val="pt-BR"/>
              </w:rPr>
              <w:t>100%</w:t>
            </w:r>
          </w:p>
        </w:tc>
        <w:tc>
          <w:tcPr>
            <w:tcW w:w="685" w:type="dxa"/>
          </w:tcPr>
          <w:p w:rsidR="005661EB" w:rsidRPr="00712340" w:rsidRDefault="005661EB" w:rsidP="00A218E4">
            <w:pPr>
              <w:jc w:val="center"/>
              <w:rPr>
                <w:rFonts w:ascii="GHEA Grapalat" w:hAnsi="GHEA Grapalat"/>
                <w:sz w:val="20"/>
                <w:lang w:val="pt-BR"/>
              </w:rPr>
            </w:pPr>
          </w:p>
          <w:p w:rsidR="005661EB" w:rsidRPr="00712340" w:rsidRDefault="005661EB" w:rsidP="00A218E4">
            <w:pPr>
              <w:jc w:val="center"/>
              <w:rPr>
                <w:rFonts w:ascii="GHEA Grapalat" w:hAnsi="GHEA Grapalat"/>
                <w:sz w:val="20"/>
                <w:lang w:val="pt-BR"/>
              </w:rPr>
            </w:pPr>
          </w:p>
          <w:p w:rsidR="005661EB" w:rsidRPr="00064ADD" w:rsidRDefault="005661EB" w:rsidP="00E53C12">
            <w:pPr>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w:t>
            </w:r>
          </w:p>
        </w:tc>
        <w:tc>
          <w:tcPr>
            <w:tcW w:w="1096" w:type="dxa"/>
          </w:tcPr>
          <w:p w:rsidR="005661EB" w:rsidRPr="00712340" w:rsidRDefault="005661EB" w:rsidP="00A218E4">
            <w:pPr>
              <w:jc w:val="center"/>
              <w:rPr>
                <w:rFonts w:ascii="GHEA Grapalat" w:hAnsi="GHEA Grapalat"/>
                <w:sz w:val="20"/>
                <w:lang w:val="pt-BR"/>
              </w:rPr>
            </w:pPr>
          </w:p>
          <w:p w:rsidR="005661EB" w:rsidRPr="00712340" w:rsidRDefault="005661EB" w:rsidP="00A218E4">
            <w:pPr>
              <w:jc w:val="center"/>
              <w:rPr>
                <w:rFonts w:ascii="GHEA Grapalat" w:hAnsi="GHEA Grapalat"/>
                <w:sz w:val="20"/>
                <w:lang w:val="pt-BR"/>
              </w:rPr>
            </w:pPr>
          </w:p>
          <w:p w:rsidR="005661EB" w:rsidRPr="00064ADD" w:rsidRDefault="005661EB" w:rsidP="00E53C12">
            <w:pPr>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rPr>
          <w:rFonts w:ascii="GHEA Grapalat" w:hAnsi="GHEA Grapalat"/>
          <w:sz w:val="20"/>
          <w:lang w:val="ru-RU"/>
        </w:rPr>
        <w:sectPr w:rsidR="007678FA" w:rsidRPr="00064ADD" w:rsidSect="00076245">
          <w:footnotePr>
            <w:pos w:val="beneathText"/>
          </w:footnotePr>
          <w:pgSz w:w="11906" w:h="16838" w:code="9"/>
          <w:pgMar w:top="533" w:right="849" w:bottom="426" w:left="663" w:header="561" w:footer="561" w:gutter="0"/>
          <w:cols w:space="720"/>
          <w:docGrid w:linePitch="326"/>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22"/>
        <w:gridCol w:w="14"/>
        <w:gridCol w:w="5114"/>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2F28ED" w:rsidTr="00E53C12">
        <w:trPr>
          <w:tblCellSpacing w:w="7" w:type="dxa"/>
          <w:jc w:val="center"/>
        </w:trPr>
        <w:tc>
          <w:tcPr>
            <w:tcW w:w="0" w:type="auto"/>
            <w:vAlign w:val="center"/>
          </w:tcPr>
          <w:p w:rsidR="007678FA" w:rsidRPr="00064ADD" w:rsidRDefault="00F26788"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7678FA" w:rsidRPr="00064ADD">
              <w:rPr>
                <w:rFonts w:ascii="GHEA Grapalat" w:hAnsi="GHEA Grapalat"/>
                <w:iCs/>
                <w:color w:val="000000"/>
                <w:sz w:val="21"/>
                <w:szCs w:val="21"/>
              </w:rPr>
              <w:t>Պայմանագրիկողմ</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ՊԱՅՄԱՆԱԳՐԻԿԱՄԴՐԱՄԻՄԱՍԻ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xml:space="preserve">«      » «              »20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Պայմանագրիկնքմանամսաթիվը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Պատվիրատունև</w:t>
      </w:r>
      <w:r w:rsidRPr="00064ADD">
        <w:rPr>
          <w:rFonts w:ascii="GHEA Grapalat" w:hAnsi="GHEA Grapalat"/>
          <w:color w:val="000000"/>
          <w:sz w:val="21"/>
          <w:szCs w:val="21"/>
        </w:rPr>
        <w:t>Պայմանագրիկողմը՝</w:t>
      </w:r>
      <w:r w:rsidRPr="00064ADD">
        <w:rPr>
          <w:rFonts w:ascii="GHEA Grapalat" w:hAnsi="GHEA Grapalat"/>
          <w:color w:val="000000"/>
          <w:sz w:val="21"/>
          <w:szCs w:val="21"/>
          <w:lang w:val="hy-AM"/>
        </w:rPr>
        <w:t xml:space="preserve">հիմք ընդունելովպայմանագրի կատարման վերաբերյալ «   » «       » 20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roofErr w:type="gramEnd"/>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Պայմանագրիշրջանակներում</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արձանագրությաներկկողմ</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rPr>
        <w:t>հաշիվապրանքագիրըև</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,որ</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rPr>
        <w:t>-ի</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sz w:val="12"/>
          <w:szCs w:val="12"/>
        </w:rPr>
        <w:t>Պատվիրատուի անունը     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B0E" w:rsidRDefault="00866B0E">
      <w:r>
        <w:separator/>
      </w:r>
    </w:p>
  </w:endnote>
  <w:endnote w:type="continuationSeparator" w:id="0">
    <w:p w:rsidR="00866B0E" w:rsidRDefault="0086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B0E" w:rsidRDefault="00866B0E">
      <w:r>
        <w:separator/>
      </w:r>
    </w:p>
  </w:footnote>
  <w:footnote w:type="continuationSeparator" w:id="0">
    <w:p w:rsidR="00866B0E" w:rsidRDefault="00866B0E">
      <w:r>
        <w:continuationSeparator/>
      </w:r>
    </w:p>
  </w:footnote>
  <w:footnote w:id="1">
    <w:p w:rsidR="009F33F9" w:rsidRPr="00C2685D" w:rsidRDefault="009F33F9" w:rsidP="005D3374">
      <w:pPr>
        <w:pStyle w:val="af2"/>
        <w:rPr>
          <w:rFonts w:ascii="GHEA Grapalat" w:hAnsi="GHEA Grapalat" w:cs="Sylfaen"/>
          <w:i/>
          <w:sz w:val="16"/>
          <w:szCs w:val="16"/>
          <w:lang w:val="af-ZA"/>
        </w:rPr>
      </w:pPr>
      <w:r>
        <w:rPr>
          <w:rStyle w:val="af6"/>
        </w:rPr>
        <w:footnoteRef/>
      </w:r>
      <w:r w:rsidRPr="00F949BD">
        <w:rPr>
          <w:rFonts w:ascii="Calibri" w:hAnsi="Calibri"/>
          <w:vertAlign w:val="superscript"/>
          <w:lang w:val="hy-AM"/>
        </w:rPr>
        <w:t>.1</w:t>
      </w:r>
      <w:r w:rsidRPr="007C2603">
        <w:rPr>
          <w:rFonts w:ascii="GHEA Grapalat" w:hAnsi="GHEA Grapalat" w:cs="Sylfaen"/>
          <w:i/>
          <w:sz w:val="16"/>
          <w:szCs w:val="16"/>
          <w:lang w:val="en-US"/>
        </w:rPr>
        <w:t>Եթեգնմանհայտովտվյալընթացակարգիշրջանակումգնվելիքծառայությանգինըգերազանցումէգնումներիբազայինմիավորի</w:t>
      </w:r>
      <w:r>
        <w:rPr>
          <w:rFonts w:ascii="GHEA Grapalat" w:hAnsi="GHEA Grapalat" w:cs="Sylfaen"/>
          <w:i/>
          <w:sz w:val="16"/>
          <w:szCs w:val="16"/>
          <w:lang w:val="hy-AM"/>
        </w:rPr>
        <w:t xml:space="preserve"> ութսունապատիկը</w:t>
      </w:r>
      <w:r w:rsidRPr="00C2685D">
        <w:rPr>
          <w:rFonts w:ascii="GHEA Grapalat" w:hAnsi="GHEA Grapalat" w:cs="Sylfaen"/>
          <w:i/>
          <w:sz w:val="16"/>
          <w:szCs w:val="16"/>
          <w:lang w:val="af-ZA"/>
        </w:rPr>
        <w:t>&lt;&lt;15&gt;&gt;</w:t>
      </w:r>
      <w:r w:rsidRPr="007C2603">
        <w:rPr>
          <w:rFonts w:ascii="GHEA Grapalat" w:hAnsi="GHEA Grapalat" w:cs="Sylfaen"/>
          <w:i/>
          <w:sz w:val="16"/>
          <w:szCs w:val="16"/>
          <w:lang w:val="en-US"/>
        </w:rPr>
        <w:t>թիվըփոխարինվումէ</w:t>
      </w:r>
      <w:r w:rsidRPr="00C2685D">
        <w:rPr>
          <w:rFonts w:ascii="GHEA Grapalat" w:hAnsi="GHEA Grapalat" w:cs="Sylfaen"/>
          <w:i/>
          <w:sz w:val="16"/>
          <w:szCs w:val="16"/>
          <w:lang w:val="af-ZA"/>
        </w:rPr>
        <w:t>&lt;&lt;30&gt;&gt;</w:t>
      </w:r>
      <w:r w:rsidRPr="007C2603">
        <w:rPr>
          <w:rFonts w:ascii="GHEA Grapalat" w:hAnsi="GHEA Grapalat" w:cs="Sylfaen"/>
          <w:i/>
          <w:sz w:val="16"/>
          <w:szCs w:val="16"/>
          <w:lang w:val="en-US"/>
        </w:rPr>
        <w:t>թվով։</w:t>
      </w:r>
    </w:p>
  </w:footnote>
  <w:footnote w:id="2">
    <w:p w:rsidR="009F33F9" w:rsidRPr="00350070" w:rsidDel="00AE5E4B" w:rsidRDefault="009F33F9" w:rsidP="00D54E6F">
      <w:pPr>
        <w:pStyle w:val="af2"/>
        <w:shd w:val="clear" w:color="auto" w:fill="FFFFFF"/>
        <w:jc w:val="both"/>
        <w:rPr>
          <w:del w:id="2" w:author="Inesa Kocharyan" w:date="2019-10-02T12:25:00Z"/>
          <w:rFonts w:ascii="GHEA Grapalat" w:hAnsi="GHEA Grapalat" w:cs="Sylfaen"/>
          <w:i/>
          <w:sz w:val="16"/>
          <w:szCs w:val="16"/>
        </w:rPr>
      </w:pPr>
    </w:p>
  </w:footnote>
  <w:footnote w:id="3">
    <w:p w:rsidR="009F33F9" w:rsidRDefault="009F33F9">
      <w:pPr>
        <w:pStyle w:val="af2"/>
      </w:pPr>
      <w:r w:rsidRPr="001F0EE2">
        <w:rPr>
          <w:rStyle w:val="af6"/>
          <w:i/>
          <w:iCs/>
          <w:color w:val="FFFFFF"/>
        </w:rPr>
        <w:footnoteRef/>
      </w:r>
      <w:r>
        <w:rPr>
          <w:i/>
          <w:iCs/>
          <w:vertAlign w:val="superscript"/>
          <w:lang w:val="en-US"/>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9F33F9" w:rsidRDefault="009F33F9" w:rsidP="00FC415D">
      <w:pPr>
        <w:pStyle w:val="af2"/>
        <w:rPr>
          <w:rFonts w:ascii="Calibri" w:hAnsi="Calibri"/>
          <w:vertAlign w:val="superscript"/>
          <w:lang w:val="hy-AM"/>
        </w:rPr>
      </w:pPr>
    </w:p>
    <w:p w:rsidR="009F33F9" w:rsidRPr="004B72E3" w:rsidRDefault="009F33F9" w:rsidP="00BE198C">
      <w:pPr>
        <w:pStyle w:val="af2"/>
        <w:jc w:val="both"/>
        <w:rPr>
          <w:rFonts w:ascii="GHEA Grapalat" w:hAnsi="GHEA Grapalat" w:cs="Sylfaen"/>
          <w:i/>
          <w:sz w:val="16"/>
          <w:szCs w:val="16"/>
          <w:lang w:val="hy-AM"/>
        </w:rPr>
      </w:pPr>
      <w:r>
        <w:rPr>
          <w:rFonts w:ascii="Calibri" w:hAnsi="Calibri"/>
          <w:vertAlign w:val="superscript"/>
          <w:lang w:val="hy-AM"/>
        </w:rPr>
        <w:t>10.1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F33F9" w:rsidRPr="004B72E3" w:rsidRDefault="009F33F9" w:rsidP="00BE198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F33F9" w:rsidRPr="004B72E3" w:rsidRDefault="009F33F9" w:rsidP="00BE198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9F33F9" w:rsidRDefault="009F33F9" w:rsidP="00FC415D">
      <w:pPr>
        <w:pStyle w:val="af2"/>
        <w:rPr>
          <w:rFonts w:ascii="Calibri" w:hAnsi="Calibri"/>
          <w:vertAlign w:val="superscript"/>
          <w:lang w:val="hy-AM"/>
        </w:rPr>
      </w:pPr>
    </w:p>
    <w:p w:rsidR="009F33F9" w:rsidRPr="007C2603" w:rsidRDefault="009F33F9" w:rsidP="00FC415D">
      <w:pPr>
        <w:pStyle w:val="af2"/>
        <w:rPr>
          <w:rFonts w:ascii="GHEA Grapalat" w:hAnsi="GHEA Grapalat" w:cs="Sylfaen"/>
          <w:i/>
          <w:sz w:val="16"/>
          <w:szCs w:val="16"/>
          <w:lang w:val="hy-AM"/>
        </w:rPr>
      </w:pPr>
      <w:r>
        <w:rPr>
          <w:rStyle w:val="af6"/>
        </w:rPr>
        <w:footnoteRef/>
      </w:r>
      <w:r w:rsidRPr="007C2603">
        <w:rPr>
          <w:rFonts w:ascii="Calibri" w:hAnsi="Calibri"/>
          <w:vertAlign w:val="superscript"/>
          <w:lang w:val="hy-AM"/>
        </w:rPr>
        <w:t>.1</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rsidR="009F33F9" w:rsidRPr="007C2603" w:rsidRDefault="009F33F9" w:rsidP="00FC415D">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9F33F9" w:rsidRPr="007C2603" w:rsidRDefault="009F33F9" w:rsidP="00FC415D">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9F33F9" w:rsidRPr="007C2603" w:rsidRDefault="009F33F9" w:rsidP="00FC415D">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rsidR="009F33F9" w:rsidRPr="007C2603" w:rsidRDefault="009F33F9">
      <w:pPr>
        <w:pStyle w:val="af2"/>
        <w:rPr>
          <w:rFonts w:ascii="GHEA Grapalat" w:hAnsi="GHEA Grapalat" w:cs="Sylfaen"/>
          <w:i/>
          <w:sz w:val="16"/>
          <w:szCs w:val="16"/>
          <w:lang w:val="hy-AM"/>
        </w:rPr>
      </w:pPr>
      <w:r w:rsidRPr="007C2603">
        <w:rPr>
          <w:vertAlign w:val="superscript"/>
          <w:lang w:val="hy-AM"/>
        </w:rPr>
        <w:t xml:space="preserve">11 </w:t>
      </w:r>
      <w:r w:rsidRPr="007C2603">
        <w:rPr>
          <w:rFonts w:ascii="GHEA Grapalat" w:hAnsi="GHEA Grapalat" w:cs="Sylfaen"/>
          <w:i/>
          <w:sz w:val="16"/>
          <w:szCs w:val="16"/>
          <w:lang w:val="hy-AM"/>
        </w:rPr>
        <w:t>Եթե՝</w:t>
      </w:r>
    </w:p>
    <w:p w:rsidR="009F33F9" w:rsidRPr="00A413AB" w:rsidRDefault="009F33F9" w:rsidP="002E2E3B">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9F33F9" w:rsidRPr="00A41725" w:rsidRDefault="009F33F9" w:rsidP="002E2E3B">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A41725">
        <w:rPr>
          <w:rFonts w:ascii="GHEA Grapalat" w:hAnsi="GHEA Grapalat" w:cs="Sylfaen"/>
          <w:i/>
          <w:sz w:val="16"/>
          <w:szCs w:val="16"/>
          <w:lang w:val="hy-AM"/>
        </w:rPr>
        <w:t>.</w:t>
      </w:r>
    </w:p>
    <w:p w:rsidR="009F33F9" w:rsidRPr="008A1EE5" w:rsidRDefault="009F33F9" w:rsidP="002E2E3B">
      <w:pPr>
        <w:pStyle w:val="af2"/>
        <w:jc w:val="both"/>
        <w:rPr>
          <w:rFonts w:ascii="GHEA Grapalat" w:hAnsi="GHEA Grapalat" w:cs="Sylfaen"/>
          <w:i/>
          <w:lang w:val="hy-AM"/>
        </w:rPr>
      </w:pPr>
      <w:r w:rsidRPr="00FA1A61">
        <w:rPr>
          <w:rFonts w:ascii="GHEA Grapalat" w:hAnsi="GHEA Grapalat" w:cs="Sylfaen"/>
          <w:i/>
          <w:sz w:val="16"/>
          <w:szCs w:val="16"/>
          <w:vertAlign w:val="superscript"/>
          <w:lang w:val="hy-AM"/>
        </w:rPr>
        <w:t xml:space="preserve">12 </w:t>
      </w:r>
      <w:r w:rsidRPr="00064ADD">
        <w:rPr>
          <w:rFonts w:ascii="GHEA Grapalat" w:hAnsi="GHEA Grapalat" w:cs="Sylfaen"/>
          <w:i/>
          <w:sz w:val="18"/>
          <w:szCs w:val="18"/>
          <w:lang w:val="hy-AM"/>
        </w:rPr>
        <w:t xml:space="preserve">Եթե գնման հայտով գնվելիք ծառայության գինը չի գերազանցում 25 մլն. ՀՀ դրամը </w:t>
      </w:r>
      <w:r w:rsidRPr="00F26788">
        <w:rPr>
          <w:rFonts w:ascii="GHEA Grapalat" w:hAnsi="GHEA Grapalat" w:cs="Sylfaen"/>
          <w:i/>
          <w:sz w:val="18"/>
          <w:szCs w:val="18"/>
          <w:lang w:val="hy-AM"/>
        </w:rPr>
        <w:t>և գնման առարկա չեն հանդիսանում շինարարական ծրագրերի կատարման համար անհրաժեշտ նախագծային փաստաթղթերի փորձաքննության ծառայությունները</w:t>
      </w:r>
      <w:r w:rsidRPr="00064ADD">
        <w:rPr>
          <w:rFonts w:ascii="GHEA Grapalat" w:hAnsi="GHEA Grapalat" w:cs="Sylfaen"/>
          <w:i/>
          <w:sz w:val="18"/>
          <w:szCs w:val="18"/>
          <w:lang w:val="hy-AM"/>
        </w:rPr>
        <w:t>, ապա“բանկային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9F33F9" w:rsidRPr="008A1EE5" w:rsidRDefault="009F33F9">
      <w:pPr>
        <w:pStyle w:val="af2"/>
        <w:rPr>
          <w:rFonts w:ascii="Times New Roman" w:hAnsi="Times New Roman"/>
          <w:vertAlign w:val="superscript"/>
          <w:lang w:val="hy-AM"/>
        </w:rPr>
      </w:pPr>
    </w:p>
  </w:footnote>
  <w:footnote w:id="6">
    <w:p w:rsidR="009F33F9" w:rsidRPr="00C2685D" w:rsidRDefault="009F33F9">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F26788">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F26788">
        <w:rPr>
          <w:rFonts w:ascii="GHEA Grapalat" w:hAnsi="GHEA Grapalat" w:cs="Sylfaen"/>
          <w:i/>
          <w:sz w:val="16"/>
          <w:szCs w:val="16"/>
          <w:lang w:val="hy-AM"/>
        </w:rPr>
        <w:t>ատվիրատուի:</w:t>
      </w:r>
    </w:p>
  </w:footnote>
  <w:footnote w:id="7">
    <w:p w:rsidR="009F33F9" w:rsidRPr="00EC2CDE" w:rsidRDefault="009F33F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F2678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9F33F9" w:rsidRPr="00B01C80" w:rsidRDefault="009F33F9" w:rsidP="0070321D">
      <w:pPr>
        <w:pStyle w:val="af4"/>
        <w:spacing w:before="0" w:beforeAutospacing="0" w:after="0" w:afterAutospacing="0"/>
        <w:ind w:firstLine="708"/>
        <w:jc w:val="both"/>
        <w:rPr>
          <w:rFonts w:ascii="Calibri" w:hAnsi="Calibri"/>
          <w:sz w:val="20"/>
          <w:szCs w:val="20"/>
          <w:lang w:val="hy-AM" w:eastAsia="ru-RU"/>
        </w:rPr>
      </w:pPr>
      <w:r>
        <w:rPr>
          <w:rStyle w:val="af6"/>
        </w:rPr>
        <w:footnoteRef/>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rsidR="009F33F9" w:rsidRPr="007C2603" w:rsidRDefault="009F33F9">
      <w:pPr>
        <w:pStyle w:val="af2"/>
        <w:rPr>
          <w:rFonts w:ascii="Calibri" w:hAnsi="Calibri"/>
        </w:rPr>
      </w:pPr>
    </w:p>
  </w:footnote>
  <w:footnote w:id="9">
    <w:p w:rsidR="009F33F9" w:rsidRDefault="009F33F9" w:rsidP="0039302D">
      <w:pPr>
        <w:pStyle w:val="af2"/>
        <w:rPr>
          <w:rFonts w:ascii="GHEA Grapalat" w:hAnsi="GHEA Grapalat"/>
          <w:i/>
          <w:lang w:val="hy-AM"/>
        </w:rPr>
      </w:pPr>
      <w:r w:rsidRPr="0039302D">
        <w:rPr>
          <w:rFonts w:ascii="GHEA Grapalat" w:hAnsi="GHEA Grapalat"/>
          <w:i/>
          <w:lang w:val="hy-AM"/>
        </w:rPr>
        <w:t>*լրացվումէհանձնաժողովիքարտուղարիկողմից</w:t>
      </w:r>
      <w:r w:rsidRPr="0039302D">
        <w:rPr>
          <w:rFonts w:ascii="GHEA Grapalat" w:hAnsi="GHEA Grapalat"/>
          <w:i/>
          <w:lang w:val="af-ZA"/>
        </w:rPr>
        <w:t xml:space="preserve">` </w:t>
      </w:r>
      <w:r w:rsidRPr="0039302D">
        <w:rPr>
          <w:rFonts w:ascii="GHEA Grapalat" w:hAnsi="GHEA Grapalat"/>
          <w:i/>
          <w:lang w:val="hy-AM"/>
        </w:rPr>
        <w:t>մինչևհրավերըտեղեկագրումհրապարակելը:</w:t>
      </w:r>
    </w:p>
    <w:p w:rsidR="009F33F9" w:rsidRPr="0039302D" w:rsidRDefault="009F33F9" w:rsidP="0039302D">
      <w:pPr>
        <w:pStyle w:val="af2"/>
        <w:rPr>
          <w:rFonts w:ascii="GHEA Grapalat" w:hAnsi="GHEA Grapalat"/>
          <w:i/>
          <w:lang w:val="hy-AM"/>
        </w:rPr>
      </w:pPr>
    </w:p>
    <w:p w:rsidR="009F33F9" w:rsidRPr="0039302D" w:rsidRDefault="009F33F9"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rsidR="009F33F9" w:rsidRPr="0039302D" w:rsidRDefault="009F33F9" w:rsidP="0039302D">
      <w:pPr>
        <w:pStyle w:val="31"/>
        <w:spacing w:line="240" w:lineRule="auto"/>
        <w:ind w:left="142" w:firstLine="0"/>
        <w:rPr>
          <w:rFonts w:ascii="GHEA Grapalat" w:hAnsi="GHEA Grapalat"/>
          <w:i/>
          <w:lang w:val="hy-AM" w:eastAsia="ru-RU"/>
        </w:rPr>
      </w:pPr>
    </w:p>
    <w:p w:rsidR="009F33F9" w:rsidRPr="0039302D" w:rsidRDefault="009F33F9"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rsidR="009F33F9" w:rsidRPr="0039302D" w:rsidRDefault="009F33F9" w:rsidP="0039302D">
      <w:pPr>
        <w:pStyle w:val="af2"/>
        <w:rPr>
          <w:rFonts w:ascii="GHEA Grapalat" w:hAnsi="GHEA Grapalat"/>
          <w:i/>
          <w:lang w:val="hy-AM"/>
        </w:rPr>
      </w:pPr>
    </w:p>
    <w:p w:rsidR="009F33F9" w:rsidRPr="0039302D" w:rsidRDefault="009F33F9"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9F33F9" w:rsidRPr="0039302D" w:rsidRDefault="009F33F9" w:rsidP="0039302D">
      <w:pPr>
        <w:pStyle w:val="af2"/>
        <w:rPr>
          <w:rFonts w:ascii="GHEA Grapalat" w:hAnsi="GHEA Grapalat"/>
          <w:i/>
          <w:lang w:val="hy-AM"/>
        </w:rPr>
      </w:pPr>
    </w:p>
    <w:p w:rsidR="009F33F9" w:rsidRPr="0039302D" w:rsidRDefault="009F33F9" w:rsidP="0039302D">
      <w:pPr>
        <w:pStyle w:val="af2"/>
        <w:rPr>
          <w:rFonts w:ascii="GHEA Grapalat" w:hAnsi="GHEA Grapalat"/>
          <w:i/>
          <w:lang w:val="af-ZA"/>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Pr="00712340" w:rsidRDefault="009F33F9"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9F33F9" w:rsidRPr="00712340" w:rsidRDefault="00885FA3" w:rsidP="008F6325">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F26788" w:rsidRPr="00F26788">
        <w:rPr>
          <w:rFonts w:ascii="GHEA Grapalat" w:hAnsi="GHEA Grapalat"/>
          <w:b/>
          <w:lang w:val="hy-AM"/>
        </w:rPr>
        <w:t xml:space="preserve"> </w:t>
      </w:r>
      <w:r w:rsidR="00F26788">
        <w:rPr>
          <w:rFonts w:ascii="GHEA Grapalat" w:hAnsi="GHEA Grapalat"/>
          <w:b/>
          <w:lang w:val="hy-AM"/>
        </w:rPr>
        <w:t>ՄԿՏԲ-ԳՀԾՁԲ 23/</w:t>
      </w:r>
      <w:r w:rsidR="00076245">
        <w:rPr>
          <w:rFonts w:ascii="GHEA Grapalat" w:hAnsi="GHEA Grapalat"/>
          <w:b/>
          <w:lang w:val="hy-AM"/>
        </w:rPr>
        <w:t>3</w:t>
      </w:r>
      <w:r w:rsidRPr="00064ADD">
        <w:rPr>
          <w:rFonts w:ascii="GHEA Grapalat" w:hAnsi="GHEA Grapalat"/>
          <w:sz w:val="24"/>
          <w:szCs w:val="24"/>
          <w:lang w:val="af-ZA"/>
        </w:rPr>
        <w:t>»</w:t>
      </w:r>
      <w:r w:rsidR="009F33F9" w:rsidRPr="00712340">
        <w:rPr>
          <w:rFonts w:ascii="GHEA Grapalat" w:hAnsi="GHEA Grapalat" w:cs="Sylfaen"/>
          <w:b/>
          <w:lang w:val="es-ES"/>
        </w:rPr>
        <w:t>ծածկագրով</w:t>
      </w:r>
    </w:p>
    <w:p w:rsidR="009F33F9" w:rsidRDefault="00A21493" w:rsidP="008F6325">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9F33F9" w:rsidRPr="00712340">
        <w:rPr>
          <w:rFonts w:ascii="GHEA Grapalat" w:hAnsi="GHEA Grapalat" w:cs="Sylfaen"/>
          <w:b/>
          <w:lang w:val="es-ES"/>
        </w:rPr>
        <w:t>հրավերի</w:t>
      </w:r>
    </w:p>
    <w:p w:rsidR="009F33F9" w:rsidRDefault="009F33F9" w:rsidP="008F6325">
      <w:pPr>
        <w:pStyle w:val="31"/>
        <w:spacing w:line="240" w:lineRule="auto"/>
        <w:jc w:val="right"/>
        <w:rPr>
          <w:rFonts w:ascii="GHEA Grapalat" w:hAnsi="GHEA Grapalat" w:cs="Sylfaen"/>
          <w:b/>
          <w:lang w:val="es-ES"/>
        </w:rPr>
      </w:pPr>
    </w:p>
    <w:p w:rsidR="009F33F9" w:rsidRPr="00FA6936" w:rsidRDefault="009F33F9"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rsidR="009F33F9" w:rsidRPr="00A66FC2" w:rsidRDefault="009F33F9"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9F33F9" w:rsidRPr="00FD1EE4" w:rsidRDefault="009F33F9"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rPr>
          <w:rFonts w:ascii="GHEA Grapalat" w:eastAsia="GHEA Grapalat" w:hAnsi="GHEA Grapalat" w:cs="GHEA Grapalat"/>
        </w:rPr>
      </w:pPr>
    </w:p>
    <w:p w:rsidR="009F33F9" w:rsidRPr="00FD1EE4" w:rsidRDefault="009F33F9" w:rsidP="008F6325">
      <w:pPr>
        <w:rPr>
          <w:rFonts w:ascii="GHEA Grapalat" w:eastAsia="GHEA Grapalat" w:hAnsi="GHEA Grapalat" w:cs="GHEA Grapalat"/>
        </w:rPr>
      </w:pPr>
      <w:r w:rsidRPr="00FD1EE4">
        <w:rPr>
          <w:rFonts w:ascii="GHEA Grapalat" w:hAnsi="GHEA Grapalat"/>
        </w:rPr>
        <w:br w:type="page"/>
      </w:r>
    </w:p>
    <w:p w:rsidR="009F33F9" w:rsidRPr="00FD1EE4" w:rsidRDefault="009F33F9"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574FF7"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9F33F9" w:rsidRPr="00FD1EE4" w:rsidRDefault="009F33F9"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9F33F9" w:rsidRPr="00FD1EE4" w:rsidRDefault="009F33F9"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F33F9" w:rsidRPr="00FD1EE4" w:rsidRDefault="009F33F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9F33F9" w:rsidRPr="00FD1EE4" w:rsidRDefault="009F33F9" w:rsidP="008F6325">
      <w:pPr>
        <w:rPr>
          <w:rFonts w:ascii="GHEA Grapalat" w:eastAsia="GHEA Grapalat" w:hAnsi="GHEA Grapalat" w:cs="GHEA Grapalat"/>
          <w:b/>
        </w:rPr>
      </w:pPr>
      <w:r w:rsidRPr="00FD1EE4">
        <w:rPr>
          <w:rFonts w:ascii="GHEA Grapalat" w:hAnsi="GHEA Grapalat"/>
        </w:rPr>
        <w:br w:type="page"/>
      </w:r>
    </w:p>
    <w:p w:rsidR="009F33F9" w:rsidRPr="00FD1EE4" w:rsidRDefault="009F33F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33F9" w:rsidRPr="00FD1EE4" w:rsidTr="00DD4B8A">
        <w:trPr>
          <w:trHeight w:val="924"/>
        </w:trPr>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F33F9" w:rsidRPr="00FD1EE4" w:rsidTr="00DD4B8A">
        <w:trPr>
          <w:trHeight w:val="684"/>
        </w:trPr>
        <w:tc>
          <w:tcPr>
            <w:tcW w:w="4508"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1282"/>
        </w:trPr>
        <w:tc>
          <w:tcPr>
            <w:tcW w:w="4508"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33F9" w:rsidRPr="00FD1EE4" w:rsidTr="00DD4B8A">
        <w:trPr>
          <w:trHeight w:val="924"/>
        </w:trPr>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F33F9" w:rsidRPr="00FD1EE4" w:rsidTr="00DD4B8A">
        <w:trPr>
          <w:trHeight w:val="684"/>
        </w:trPr>
        <w:tc>
          <w:tcPr>
            <w:tcW w:w="4508"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1282"/>
        </w:trPr>
        <w:tc>
          <w:tcPr>
            <w:tcW w:w="4508"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9F33F9" w:rsidRPr="00FD1EE4" w:rsidRDefault="009F33F9"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F33F9" w:rsidRPr="00FD1EE4" w:rsidRDefault="009F33F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rsidTr="00DD4B8A">
        <w:trPr>
          <w:trHeight w:val="853"/>
        </w:trPr>
        <w:tc>
          <w:tcPr>
            <w:tcW w:w="2835" w:type="dxa"/>
            <w:vMerge w:val="restart"/>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850"/>
        </w:trPr>
        <w:tc>
          <w:tcPr>
            <w:tcW w:w="2835" w:type="dxa"/>
            <w:vMerge/>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850"/>
        </w:trPr>
        <w:tc>
          <w:tcPr>
            <w:tcW w:w="2835" w:type="dxa"/>
            <w:vMerge/>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850"/>
        </w:trPr>
        <w:tc>
          <w:tcPr>
            <w:tcW w:w="2835" w:type="dxa"/>
            <w:vMerge/>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850"/>
        </w:trPr>
        <w:tc>
          <w:tcPr>
            <w:tcW w:w="2835" w:type="dxa"/>
            <w:vMerge/>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F33F9" w:rsidRPr="00FD1EE4" w:rsidRDefault="009F33F9" w:rsidP="008F6325">
            <w:pPr>
              <w:spacing w:before="240" w:after="240"/>
              <w:rPr>
                <w:rFonts w:ascii="GHEA Grapalat" w:eastAsia="GHEA Grapalat" w:hAnsi="GHEA Grapalat" w:cs="GHEA Grapalat"/>
              </w:rPr>
            </w:pPr>
          </w:p>
        </w:tc>
      </w:tr>
    </w:tbl>
    <w:p w:rsidR="009F33F9"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9F33F9" w:rsidRPr="00FD1EE4" w:rsidRDefault="009F33F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9F33F9" w:rsidRPr="00FD1EE4" w:rsidRDefault="009F33F9"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9F33F9" w:rsidRPr="00FD1EE4" w:rsidTr="00DD4B8A">
        <w:tc>
          <w:tcPr>
            <w:tcW w:w="9016" w:type="dxa"/>
            <w:shd w:val="clear" w:color="auto" w:fill="DEEAF6"/>
          </w:tcPr>
          <w:p w:rsidR="009F33F9" w:rsidRPr="00DD4B8A" w:rsidRDefault="009F33F9"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F33F9" w:rsidRPr="00FD1EE4" w:rsidTr="00DD4B8A">
        <w:trPr>
          <w:trHeight w:val="10187"/>
        </w:trPr>
        <w:tc>
          <w:tcPr>
            <w:tcW w:w="9016" w:type="dxa"/>
            <w:shd w:val="clear" w:color="auto" w:fill="auto"/>
          </w:tcPr>
          <w:p w:rsidR="009F33F9" w:rsidRPr="00DD4B8A" w:rsidRDefault="009F33F9" w:rsidP="008F6325">
            <w:pPr>
              <w:rPr>
                <w:rFonts w:ascii="GHEA Grapalat" w:eastAsia="GHEA Grapalat" w:hAnsi="GHEA Grapalat" w:cs="GHEA Grapalat"/>
                <w:b/>
                <w:color w:val="000000"/>
              </w:rPr>
            </w:pPr>
          </w:p>
        </w:tc>
      </w:tr>
    </w:tbl>
    <w:p w:rsidR="009F33F9" w:rsidRPr="00FD1EE4" w:rsidRDefault="009F33F9" w:rsidP="008F6325">
      <w:pPr>
        <w:pBdr>
          <w:top w:val="nil"/>
          <w:left w:val="nil"/>
          <w:bottom w:val="nil"/>
          <w:right w:val="nil"/>
          <w:between w:val="nil"/>
        </w:pBdr>
        <w:rPr>
          <w:rFonts w:ascii="GHEA Grapalat" w:eastAsia="GHEA Grapalat" w:hAnsi="GHEA Grapalat" w:cs="GHEA Grapalat"/>
          <w:b/>
          <w:color w:val="000000"/>
        </w:rPr>
      </w:pPr>
    </w:p>
    <w:p w:rsidR="009F33F9" w:rsidRPr="00A66FC2" w:rsidRDefault="009F33F9" w:rsidP="008F6325">
      <w:pPr>
        <w:pStyle w:val="31"/>
        <w:spacing w:line="240" w:lineRule="auto"/>
        <w:jc w:val="right"/>
        <w:rPr>
          <w:rFonts w:ascii="GHEA Grapalat" w:hAnsi="GHEA Grapalat" w:cs="Arial"/>
          <w:b/>
        </w:rPr>
      </w:pPr>
    </w:p>
    <w:p w:rsidR="009F33F9" w:rsidRDefault="009F33F9" w:rsidP="008F6325">
      <w:pPr>
        <w:pStyle w:val="31"/>
        <w:spacing w:line="240" w:lineRule="auto"/>
        <w:ind w:firstLine="0"/>
        <w:jc w:val="left"/>
        <w:rPr>
          <w:rFonts w:ascii="GHEA Grapalat" w:hAnsi="GHEA Grapalat"/>
          <w:i/>
          <w:sz w:val="16"/>
          <w:szCs w:val="16"/>
          <w:lang w:val="hy-AM"/>
        </w:rPr>
      </w:pPr>
    </w:p>
    <w:p w:rsidR="009F33F9" w:rsidRDefault="009F33F9" w:rsidP="008F6325">
      <w:pPr>
        <w:pStyle w:val="31"/>
        <w:spacing w:line="240" w:lineRule="auto"/>
        <w:ind w:firstLine="0"/>
        <w:jc w:val="left"/>
        <w:rPr>
          <w:rFonts w:ascii="GHEA Grapalat" w:hAnsi="GHEA Grapalat"/>
          <w:i/>
          <w:sz w:val="16"/>
          <w:szCs w:val="16"/>
          <w:lang w:val="hy-AM"/>
        </w:rPr>
      </w:pPr>
    </w:p>
    <w:p w:rsidR="009F33F9" w:rsidRDefault="009F33F9" w:rsidP="008F6325">
      <w:pPr>
        <w:pStyle w:val="31"/>
        <w:spacing w:line="240" w:lineRule="auto"/>
        <w:ind w:firstLine="0"/>
        <w:jc w:val="left"/>
        <w:rPr>
          <w:rFonts w:ascii="GHEA Grapalat" w:hAnsi="GHEA Grapalat"/>
          <w:i/>
          <w:sz w:val="16"/>
          <w:szCs w:val="16"/>
          <w:lang w:val="hy-AM"/>
        </w:rPr>
      </w:pPr>
    </w:p>
    <w:p w:rsidR="009F33F9" w:rsidRDefault="009F33F9" w:rsidP="008F6325">
      <w:pPr>
        <w:pStyle w:val="31"/>
        <w:spacing w:line="240" w:lineRule="auto"/>
        <w:ind w:firstLine="0"/>
        <w:jc w:val="left"/>
        <w:rPr>
          <w:rFonts w:ascii="GHEA Grapalat" w:hAnsi="GHEA Grapalat"/>
          <w:i/>
          <w:sz w:val="16"/>
          <w:szCs w:val="16"/>
          <w:lang w:val="hy-AM"/>
        </w:rPr>
      </w:pPr>
    </w:p>
    <w:p w:rsidR="009F33F9" w:rsidRDefault="009F33F9" w:rsidP="008F6325">
      <w:pPr>
        <w:pStyle w:val="31"/>
        <w:spacing w:line="240" w:lineRule="auto"/>
        <w:ind w:firstLine="0"/>
        <w:jc w:val="left"/>
        <w:rPr>
          <w:rFonts w:ascii="GHEA Grapalat" w:hAnsi="GHEA Grapalat"/>
          <w:b/>
          <w:lang w:val="hy-AM"/>
        </w:rPr>
      </w:pPr>
    </w:p>
    <w:p w:rsidR="009F33F9" w:rsidRDefault="009F33F9" w:rsidP="008F6325">
      <w:pPr>
        <w:pStyle w:val="31"/>
        <w:spacing w:line="240" w:lineRule="auto"/>
        <w:ind w:firstLine="0"/>
        <w:jc w:val="left"/>
        <w:rPr>
          <w:rFonts w:ascii="GHEA Grapalat" w:hAnsi="GHEA Grapalat"/>
          <w:b/>
          <w:lang w:val="hy-AM"/>
        </w:rPr>
      </w:pPr>
    </w:p>
    <w:p w:rsidR="009F33F9" w:rsidRDefault="009F33F9" w:rsidP="008F6325">
      <w:pPr>
        <w:pStyle w:val="31"/>
        <w:spacing w:line="240" w:lineRule="auto"/>
        <w:ind w:firstLine="0"/>
        <w:jc w:val="left"/>
        <w:rPr>
          <w:rFonts w:ascii="GHEA Grapalat" w:hAnsi="GHEA Grapalat"/>
          <w:b/>
          <w:lang w:val="hy-AM"/>
        </w:rPr>
      </w:pPr>
    </w:p>
    <w:p w:rsidR="009F33F9" w:rsidRDefault="009F33F9" w:rsidP="008F6325">
      <w:pPr>
        <w:pStyle w:val="31"/>
        <w:spacing w:line="240" w:lineRule="auto"/>
        <w:ind w:firstLine="0"/>
        <w:jc w:val="left"/>
        <w:rPr>
          <w:rFonts w:ascii="GHEA Grapalat" w:hAnsi="GHEA Grapalat"/>
          <w:b/>
          <w:lang w:val="hy-AM"/>
        </w:rPr>
      </w:pPr>
    </w:p>
    <w:p w:rsidR="009F33F9" w:rsidRDefault="009F33F9" w:rsidP="008F6325">
      <w:pPr>
        <w:spacing w:line="360" w:lineRule="auto"/>
        <w:jc w:val="center"/>
        <w:rPr>
          <w:rFonts w:ascii="GHEA Grapalat" w:eastAsia="GHEA Grapalat" w:hAnsi="GHEA Grapalat" w:cs="GHEA Grapalat"/>
          <w:b/>
        </w:rPr>
      </w:pPr>
    </w:p>
    <w:p w:rsidR="009F33F9" w:rsidRDefault="009F33F9" w:rsidP="008F6325">
      <w:pPr>
        <w:spacing w:line="360" w:lineRule="auto"/>
        <w:jc w:val="center"/>
        <w:rPr>
          <w:rFonts w:ascii="GHEA Grapalat" w:eastAsia="GHEA Grapalat" w:hAnsi="GHEA Grapalat" w:cs="GHEA Grapalat"/>
          <w:b/>
        </w:rPr>
      </w:pPr>
    </w:p>
    <w:p w:rsidR="009F33F9" w:rsidRDefault="009F33F9"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9F33F9" w:rsidRDefault="009F33F9"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9F33F9" w:rsidRPr="00FA6936"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9F33F9" w:rsidRPr="00FA6936" w:rsidRDefault="009F33F9"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9F33F9" w:rsidRDefault="009F33F9"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9F33F9" w:rsidRDefault="009F33F9" w:rsidP="008F6325">
      <w:pPr>
        <w:spacing w:line="276" w:lineRule="auto"/>
        <w:ind w:firstLine="567"/>
        <w:jc w:val="both"/>
        <w:rPr>
          <w:rFonts w:ascii="GHEA Grapalat" w:eastAsia="GHEA Grapalat" w:hAnsi="GHEA Grapalat" w:cs="GHEA Grapalat"/>
        </w:rPr>
      </w:pPr>
    </w:p>
    <w:p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proofErr w:type="gramStart"/>
      <w:r>
        <w:rPr>
          <w:rFonts w:ascii="GHEA Grapalat" w:eastAsia="GHEA Grapalat" w:hAnsi="GHEA Grapalat" w:cs="GHEA Grapalat"/>
          <w:color w:val="000000"/>
        </w:rPr>
        <w:t>)լրացվում</w:t>
      </w:r>
      <w:proofErr w:type="gramEnd"/>
      <w:r>
        <w:rPr>
          <w:rFonts w:ascii="GHEA Grapalat" w:eastAsia="GHEA Grapalat" w:hAnsi="GHEA Grapalat" w:cs="GHEA Grapalat"/>
          <w:color w:val="000000"/>
        </w:rPr>
        <w:t xml:space="preserve">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9F33F9"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proofErr w:type="gramStart"/>
      <w:r>
        <w:rPr>
          <w:rFonts w:ascii="GHEA Grapalat" w:eastAsia="GHEA Grapalat" w:hAnsi="GHEA Grapalat" w:cs="GHEA Grapalat"/>
          <w:color w:val="000000"/>
        </w:rPr>
        <w:t>)լրացվում</w:t>
      </w:r>
      <w:proofErr w:type="gramEnd"/>
      <w:r>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9F33F9" w:rsidRDefault="009F33F9"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9F33F9" w:rsidRPr="008C104F"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9F33F9" w:rsidRDefault="009F33F9"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F33F9" w:rsidRPr="005B15D8"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F33F9" w:rsidRDefault="009F33F9"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F33F9" w:rsidRPr="00FA6936"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9F33F9" w:rsidRPr="00FA6936"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hy-AM"/>
        </w:rPr>
        <w:t>լրացվումէհանձնաժողովիքարտուղարիկողմից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մինչևհրավերըտեղեկագրումհրապարակելը:</w:t>
      </w:r>
    </w:p>
    <w:p w:rsidR="009F33F9" w:rsidRPr="00A66FC2" w:rsidRDefault="009F33F9"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9F33F9" w:rsidRPr="0039302D" w:rsidRDefault="009F33F9" w:rsidP="00CE3A99">
      <w:pPr>
        <w:jc w:val="both"/>
        <w:rPr>
          <w:rFonts w:ascii="GHEA Grapalat" w:hAnsi="GHEA Grapalat" w:cs="Sylfaen"/>
          <w:sz w:val="20"/>
          <w:lang w:val="hy-AM"/>
        </w:rPr>
      </w:pPr>
    </w:p>
  </w:footnote>
  <w:footnote w:id="10">
    <w:p w:rsidR="009F33F9" w:rsidRPr="001E7733" w:rsidRDefault="009F33F9"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B004E0">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9F33F9" w:rsidRPr="0015088E" w:rsidRDefault="009F33F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56C72">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356C72">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356C72">
        <w:rPr>
          <w:rFonts w:ascii="GHEA Grapalat" w:hAnsi="GHEA Grapalat"/>
          <w:i/>
          <w:sz w:val="16"/>
          <w:szCs w:val="16"/>
          <w:lang w:val="hy-AM"/>
        </w:rPr>
        <w:t>րդսյունակում։</w:t>
      </w:r>
    </w:p>
    <w:p w:rsidR="009F33F9" w:rsidRPr="001E7733" w:rsidDel="00856FDE" w:rsidRDefault="009F33F9" w:rsidP="00B2572B">
      <w:pPr>
        <w:pStyle w:val="af2"/>
        <w:rPr>
          <w:del w:id="9" w:author="User" w:date="2019-05-26T09:57:00Z"/>
          <w:i/>
          <w:lang w:val="af-ZA"/>
        </w:rPr>
      </w:pPr>
    </w:p>
  </w:footnote>
  <w:footnote w:id="11">
    <w:p w:rsidR="009F33F9" w:rsidRPr="00DF6AA5" w:rsidRDefault="009F33F9" w:rsidP="00606ACC">
      <w:pPr>
        <w:pStyle w:val="af2"/>
        <w:jc w:val="both"/>
        <w:rPr>
          <w:rFonts w:ascii="Times New Roman" w:hAnsi="Times New Roman"/>
          <w:vertAlign w:val="superscript"/>
          <w:lang w:val="af-ZA"/>
        </w:rPr>
      </w:pPr>
      <w:r>
        <w:rPr>
          <w:vertAlign w:val="superscript"/>
          <w:lang w:val="af-ZA"/>
        </w:rPr>
        <w:t>16</w:t>
      </w:r>
      <w:r w:rsidRPr="00B67724">
        <w:rPr>
          <w:rFonts w:ascii="GHEA Grapalat" w:hAnsi="GHEA Grapalat"/>
          <w:i/>
          <w:sz w:val="16"/>
          <w:szCs w:val="24"/>
          <w:lang w:val="en-US" w:eastAsia="en-US"/>
        </w:rPr>
        <w:t>Հանվումէպայմանագրից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եթեմատուցվելիքծառայությունըչիվերաբերումշինարարականծրագրերիկատարմանհամարանհրաժեշտ</w:t>
      </w:r>
      <w:r>
        <w:rPr>
          <w:rFonts w:ascii="GHEA Grapalat" w:hAnsi="GHEA Grapalat"/>
          <w:i/>
          <w:sz w:val="16"/>
          <w:szCs w:val="24"/>
          <w:lang w:val="en-US" w:eastAsia="en-US"/>
        </w:rPr>
        <w:t>նախագծայինփաստաթղթերիքաղաքաշինականփորձաքննությանիրականացմանը</w:t>
      </w:r>
      <w:r w:rsidRPr="00E23C14">
        <w:rPr>
          <w:rFonts w:ascii="GHEA Grapalat" w:hAnsi="GHEA Grapalat"/>
          <w:i/>
          <w:sz w:val="16"/>
          <w:szCs w:val="24"/>
          <w:lang w:val="af-ZA" w:eastAsia="en-US"/>
        </w:rPr>
        <w:t>:</w:t>
      </w:r>
    </w:p>
    <w:p w:rsidR="009F33F9" w:rsidRPr="00F50E0A" w:rsidDel="001B2C6E" w:rsidRDefault="009F33F9" w:rsidP="007678FA">
      <w:pPr>
        <w:pStyle w:val="af2"/>
        <w:rPr>
          <w:del w:id="10" w:author="User" w:date="2019-05-26T11:21:00Z"/>
          <w:lang w:val="af-ZA"/>
        </w:rPr>
      </w:pPr>
      <w:r>
        <w:rPr>
          <w:vertAlign w:val="superscript"/>
          <w:lang w:val="af-ZA"/>
        </w:rPr>
        <w:t>17</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ռաջարկըներկայացվելէառանցԱԱՀ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ապապայմանագիրըկնքելիս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բառերըհանվումեն</w:t>
      </w:r>
      <w:r w:rsidRPr="00F50E0A">
        <w:rPr>
          <w:rFonts w:ascii="GHEA Grapalat" w:hAnsi="GHEA Grapalat"/>
          <w:i/>
          <w:sz w:val="16"/>
          <w:szCs w:val="24"/>
          <w:lang w:val="af-ZA" w:eastAsia="en-US"/>
        </w:rPr>
        <w:t>:</w:t>
      </w:r>
    </w:p>
  </w:footnote>
  <w:footnote w:id="12">
    <w:p w:rsidR="009F33F9" w:rsidRDefault="009F33F9" w:rsidP="005B7764">
      <w:pPr>
        <w:rPr>
          <w:rFonts w:ascii="GHEA Grapalat" w:hAnsi="GHEA Grapalat"/>
          <w:i/>
          <w:sz w:val="16"/>
          <w:lang w:val="hy-AM"/>
        </w:rPr>
      </w:pPr>
      <w:r>
        <w:rPr>
          <w:vertAlign w:val="superscript"/>
          <w:lang w:val="af-ZA"/>
        </w:rPr>
        <w:t xml:space="preserve">   18</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D01E95">
        <w:rPr>
          <w:rFonts w:ascii="GHEA Grapalat" w:hAnsi="GHEA Grapalat"/>
          <w:i/>
          <w:sz w:val="16"/>
        </w:rPr>
        <w:t>կնքվելիքպ</w:t>
      </w:r>
      <w:r w:rsidRPr="00D01E95">
        <w:rPr>
          <w:rFonts w:ascii="GHEA Grapalat" w:hAnsi="GHEA Grapalat"/>
          <w:i/>
          <w:sz w:val="16"/>
          <w:lang w:val="hy-AM"/>
        </w:rPr>
        <w:t>այմանագր</w:t>
      </w:r>
      <w:r w:rsidRPr="00D01E95">
        <w:rPr>
          <w:rFonts w:ascii="GHEA Grapalat" w:hAnsi="GHEA Grapalat"/>
          <w:i/>
          <w:sz w:val="16"/>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2B5F7E">
        <w:rPr>
          <w:rFonts w:ascii="GHEA Grapalat" w:hAnsi="GHEA Grapalat"/>
          <w:i/>
          <w:sz w:val="16"/>
        </w:rPr>
        <w:t>Պատվիրատու</w:t>
      </w:r>
      <w:r w:rsidRPr="002B5F7E">
        <w:rPr>
          <w:rFonts w:ascii="GHEA Grapalat" w:hAnsi="GHEA Grapalat"/>
          <w:i/>
          <w:sz w:val="16"/>
          <w:lang w:val="hy-AM"/>
        </w:rPr>
        <w:t xml:space="preserve">ի և </w:t>
      </w:r>
      <w:r w:rsidRPr="002B5F7E">
        <w:rPr>
          <w:rFonts w:ascii="GHEA Grapalat" w:hAnsi="GHEA Grapalat"/>
          <w:i/>
          <w:sz w:val="16"/>
        </w:rPr>
        <w:t>Կատար</w:t>
      </w:r>
      <w:r w:rsidRPr="002B5F7E">
        <w:rPr>
          <w:rFonts w:ascii="GHEA Grapalat" w:hAnsi="GHEA Grapalat"/>
          <w:i/>
          <w:sz w:val="16"/>
          <w:lang w:val="hy-AM"/>
        </w:rPr>
        <w:t>ողի միջև համաձայնեցված չափով:</w:t>
      </w:r>
      <w:r w:rsidRPr="002B5F7E">
        <w:rPr>
          <w:rFonts w:ascii="GHEA Grapalat" w:hAnsi="GHEA Grapalat"/>
          <w:i/>
          <w:sz w:val="16"/>
        </w:rPr>
        <w:t>Եթեպայմանագրովչինախատեսվումկանխավճարիհատկացում</w:t>
      </w:r>
      <w:r w:rsidRPr="00D01E95">
        <w:rPr>
          <w:rFonts w:ascii="GHEA Grapalat" w:hAnsi="GHEA Grapalat"/>
          <w:i/>
          <w:sz w:val="16"/>
          <w:lang w:val="af-ZA"/>
        </w:rPr>
        <w:t xml:space="preserve">, </w:t>
      </w:r>
      <w:r w:rsidRPr="002B5F7E">
        <w:rPr>
          <w:rFonts w:ascii="GHEA Grapalat" w:hAnsi="GHEA Grapalat"/>
          <w:i/>
          <w:sz w:val="16"/>
        </w:rPr>
        <w:t>ապասույնկետըհանվումէնախագծից</w:t>
      </w:r>
      <w:r w:rsidRPr="00D01E95">
        <w:rPr>
          <w:rFonts w:ascii="GHEA Grapalat" w:hAnsi="GHEA Grapalat"/>
          <w:i/>
          <w:sz w:val="16"/>
          <w:lang w:val="af-ZA"/>
        </w:rPr>
        <w:t>:</w:t>
      </w:r>
    </w:p>
    <w:p w:rsidR="009F33F9" w:rsidRPr="00751E5D" w:rsidRDefault="009F33F9" w:rsidP="00751E5D">
      <w:pPr>
        <w:rPr>
          <w:rFonts w:ascii="GHEA Grapalat" w:hAnsi="GHEA Grapalat"/>
          <w:i/>
          <w:sz w:val="16"/>
          <w:vertAlign w:val="superscript"/>
          <w:lang w:val="hy-AM"/>
        </w:rPr>
      </w:pPr>
      <w:r>
        <w:rPr>
          <w:rFonts w:ascii="GHEA Grapalat" w:hAnsi="GHEA Grapalat"/>
          <w:i/>
          <w:sz w:val="16"/>
          <w:vertAlign w:val="superscript"/>
          <w:lang w:val="hy-AM"/>
        </w:rPr>
        <w:t>18</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rsidR="009F33F9" w:rsidRPr="007B1334" w:rsidRDefault="009F33F9" w:rsidP="007678FA">
      <w:pPr>
        <w:pStyle w:val="af2"/>
        <w:jc w:val="both"/>
        <w:rPr>
          <w:rFonts w:ascii="GHEA Grapalat" w:hAnsi="GHEA Grapalat"/>
          <w:i/>
          <w:sz w:val="16"/>
          <w:szCs w:val="24"/>
          <w:lang w:val="af-ZA" w:eastAsia="en-US"/>
        </w:rPr>
      </w:pPr>
      <w:r>
        <w:rPr>
          <w:vertAlign w:val="superscript"/>
          <w:lang w:val="af-ZA"/>
        </w:rPr>
        <w:t xml:space="preserve">     19</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val="en-US"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9F33F9" w:rsidRPr="00BE77AC" w:rsidRDefault="009F33F9" w:rsidP="007678FA">
      <w:pPr>
        <w:pStyle w:val="af2"/>
        <w:jc w:val="both"/>
        <w:rPr>
          <w:rFonts w:ascii="GHEA Grapalat" w:hAnsi="GHEA Grapalat"/>
          <w:i/>
          <w:sz w:val="16"/>
          <w:szCs w:val="24"/>
          <w:lang w:val="af-ZA" w:eastAsia="en-US"/>
        </w:rPr>
      </w:pPr>
      <w:r>
        <w:rPr>
          <w:rFonts w:ascii="GHEA Grapalat" w:hAnsi="GHEA Grapalat"/>
          <w:b/>
          <w:i/>
          <w:vertAlign w:val="superscript"/>
          <w:lang w:val="af-ZA" w:eastAsia="en-US"/>
        </w:rPr>
        <w:t>20</w:t>
      </w:r>
      <w:r>
        <w:rPr>
          <w:rFonts w:ascii="GHEA Grapalat" w:hAnsi="GHEA Grapalat"/>
          <w:i/>
          <w:sz w:val="16"/>
          <w:szCs w:val="24"/>
          <w:lang w:val="en-US" w:eastAsia="en-US"/>
        </w:rPr>
        <w:t>Եթեպայմանագիրըկնքվելէ</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ապատուգանքըհաշվարկվումէայնհամաձայնագրիգնինկատմամբ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որիշրջանակումարձանագրվելէստանձնվածպարտավորություններիչկատարմանկամոչպատշաճկատարմանհանգամանքը</w:t>
      </w:r>
      <w:r w:rsidRPr="00BE77AC">
        <w:rPr>
          <w:rFonts w:ascii="GHEA Grapalat" w:hAnsi="GHEA Grapalat"/>
          <w:i/>
          <w:sz w:val="16"/>
          <w:szCs w:val="24"/>
          <w:lang w:val="af-ZA" w:eastAsia="en-US"/>
        </w:rPr>
        <w:t xml:space="preserve">: </w:t>
      </w:r>
    </w:p>
    <w:p w:rsidR="009F33F9" w:rsidRPr="00B004E0" w:rsidRDefault="009F33F9" w:rsidP="007678FA">
      <w:pPr>
        <w:pStyle w:val="af2"/>
        <w:jc w:val="both"/>
        <w:rPr>
          <w:vertAlign w:val="superscript"/>
          <w:lang w:val="af-ZA"/>
        </w:rPr>
      </w:pPr>
      <w:r>
        <w:rPr>
          <w:rFonts w:ascii="GHEA Grapalat" w:hAnsi="GHEA Grapalat"/>
          <w:i/>
          <w:sz w:val="16"/>
        </w:rPr>
        <w:t>Եթե</w:t>
      </w:r>
      <w:r w:rsidRPr="00F26788">
        <w:rPr>
          <w:rFonts w:ascii="GHEA Grapalat" w:hAnsi="GHEA Grapalat"/>
          <w:i/>
          <w:sz w:val="16"/>
          <w:lang w:val="af-ZA"/>
        </w:rPr>
        <w:t xml:space="preserve"> </w:t>
      </w:r>
      <w:r>
        <w:rPr>
          <w:rFonts w:ascii="GHEA Grapalat" w:hAnsi="GHEA Grapalat"/>
          <w:i/>
          <w:sz w:val="16"/>
        </w:rPr>
        <w:t>պայմանագիրը</w:t>
      </w:r>
      <w:r w:rsidRPr="00F26788">
        <w:rPr>
          <w:rFonts w:ascii="GHEA Grapalat" w:hAnsi="GHEA Grapalat"/>
          <w:i/>
          <w:sz w:val="16"/>
          <w:lang w:val="af-ZA"/>
        </w:rPr>
        <w:t xml:space="preserve"> </w:t>
      </w:r>
      <w:r>
        <w:rPr>
          <w:rFonts w:ascii="GHEA Grapalat" w:hAnsi="GHEA Grapalat"/>
          <w:i/>
          <w:sz w:val="16"/>
        </w:rPr>
        <w:t>ներառում</w:t>
      </w:r>
      <w:r w:rsidRPr="00F26788">
        <w:rPr>
          <w:rFonts w:ascii="GHEA Grapalat" w:hAnsi="GHEA Grapalat"/>
          <w:i/>
          <w:sz w:val="16"/>
          <w:lang w:val="af-ZA"/>
        </w:rPr>
        <w:t xml:space="preserve"> </w:t>
      </w:r>
      <w:r>
        <w:rPr>
          <w:rFonts w:ascii="GHEA Grapalat" w:hAnsi="GHEA Grapalat"/>
          <w:i/>
          <w:sz w:val="16"/>
        </w:rPr>
        <w:t>է</w:t>
      </w:r>
      <w:r w:rsidRPr="00F26788">
        <w:rPr>
          <w:rFonts w:ascii="GHEA Grapalat" w:hAnsi="GHEA Grapalat"/>
          <w:i/>
          <w:sz w:val="16"/>
          <w:lang w:val="af-ZA"/>
        </w:rPr>
        <w:t xml:space="preserve"> </w:t>
      </w:r>
      <w:r>
        <w:rPr>
          <w:rFonts w:ascii="GHEA Grapalat" w:hAnsi="GHEA Grapalat"/>
          <w:i/>
          <w:sz w:val="16"/>
        </w:rPr>
        <w:t>մեկից</w:t>
      </w:r>
      <w:r w:rsidRPr="00F26788">
        <w:rPr>
          <w:rFonts w:ascii="GHEA Grapalat" w:hAnsi="GHEA Grapalat"/>
          <w:i/>
          <w:sz w:val="16"/>
          <w:lang w:val="af-ZA"/>
        </w:rPr>
        <w:t xml:space="preserve"> </w:t>
      </w:r>
      <w:r>
        <w:rPr>
          <w:rFonts w:ascii="GHEA Grapalat" w:hAnsi="GHEA Grapalat"/>
          <w:i/>
          <w:sz w:val="16"/>
        </w:rPr>
        <w:t>ավել</w:t>
      </w:r>
      <w:r w:rsidRPr="00F26788">
        <w:rPr>
          <w:rFonts w:ascii="GHEA Grapalat" w:hAnsi="GHEA Grapalat"/>
          <w:i/>
          <w:sz w:val="16"/>
          <w:lang w:val="af-ZA"/>
        </w:rPr>
        <w:t xml:space="preserve"> </w:t>
      </w:r>
      <w:r>
        <w:rPr>
          <w:rFonts w:ascii="GHEA Grapalat" w:hAnsi="GHEA Grapalat"/>
          <w:i/>
          <w:sz w:val="16"/>
        </w:rPr>
        <w:t>չափաբաժին</w:t>
      </w:r>
      <w:r w:rsidRPr="00F26788">
        <w:rPr>
          <w:rFonts w:ascii="GHEA Grapalat" w:hAnsi="GHEA Grapalat"/>
          <w:i/>
          <w:sz w:val="16"/>
          <w:lang w:val="af-ZA"/>
        </w:rPr>
        <w:t xml:space="preserve">, </w:t>
      </w:r>
      <w:r>
        <w:rPr>
          <w:rFonts w:ascii="GHEA Grapalat" w:hAnsi="GHEA Grapalat"/>
          <w:i/>
          <w:sz w:val="16"/>
        </w:rPr>
        <w:t>ապա</w:t>
      </w:r>
      <w:r w:rsidRPr="00F26788">
        <w:rPr>
          <w:rFonts w:ascii="GHEA Grapalat" w:hAnsi="GHEA Grapalat"/>
          <w:i/>
          <w:sz w:val="16"/>
          <w:lang w:val="af-ZA"/>
        </w:rPr>
        <w:t xml:space="preserve"> </w:t>
      </w:r>
      <w:r>
        <w:rPr>
          <w:rFonts w:ascii="GHEA Grapalat" w:hAnsi="GHEA Grapalat"/>
          <w:i/>
          <w:sz w:val="16"/>
        </w:rPr>
        <w:t>տուգանքը</w:t>
      </w:r>
      <w:r w:rsidRPr="00F26788">
        <w:rPr>
          <w:rFonts w:ascii="GHEA Grapalat" w:hAnsi="GHEA Grapalat"/>
          <w:i/>
          <w:sz w:val="16"/>
          <w:lang w:val="af-ZA"/>
        </w:rPr>
        <w:t xml:space="preserve"> </w:t>
      </w:r>
      <w:r>
        <w:rPr>
          <w:rFonts w:ascii="GHEA Grapalat" w:hAnsi="GHEA Grapalat"/>
          <w:i/>
          <w:sz w:val="16"/>
        </w:rPr>
        <w:t>հաշվարկվում</w:t>
      </w:r>
      <w:r w:rsidRPr="00F26788">
        <w:rPr>
          <w:rFonts w:ascii="GHEA Grapalat" w:hAnsi="GHEA Grapalat"/>
          <w:i/>
          <w:sz w:val="16"/>
          <w:lang w:val="af-ZA"/>
        </w:rPr>
        <w:t xml:space="preserve"> </w:t>
      </w:r>
      <w:r>
        <w:rPr>
          <w:rFonts w:ascii="GHEA Grapalat" w:hAnsi="GHEA Grapalat"/>
          <w:i/>
          <w:sz w:val="16"/>
        </w:rPr>
        <w:t>է</w:t>
      </w:r>
      <w:r w:rsidRPr="00F26788">
        <w:rPr>
          <w:rFonts w:ascii="GHEA Grapalat" w:hAnsi="GHEA Grapalat"/>
          <w:i/>
          <w:sz w:val="16"/>
          <w:lang w:val="af-ZA"/>
        </w:rPr>
        <w:t xml:space="preserve"> </w:t>
      </w:r>
      <w:r>
        <w:rPr>
          <w:rFonts w:ascii="GHEA Grapalat" w:hAnsi="GHEA Grapalat"/>
          <w:i/>
          <w:sz w:val="16"/>
        </w:rPr>
        <w:t>պայմանագրով</w:t>
      </w:r>
      <w:r w:rsidRPr="00F26788">
        <w:rPr>
          <w:rFonts w:ascii="GHEA Grapalat" w:hAnsi="GHEA Grapalat"/>
          <w:i/>
          <w:sz w:val="16"/>
          <w:lang w:val="af-ZA"/>
        </w:rPr>
        <w:t xml:space="preserve"> </w:t>
      </w:r>
      <w:r>
        <w:rPr>
          <w:rFonts w:ascii="GHEA Grapalat" w:hAnsi="GHEA Grapalat"/>
          <w:i/>
          <w:sz w:val="16"/>
        </w:rPr>
        <w:t>այդ</w:t>
      </w:r>
      <w:r w:rsidRPr="00F26788">
        <w:rPr>
          <w:rFonts w:ascii="GHEA Grapalat" w:hAnsi="GHEA Grapalat"/>
          <w:i/>
          <w:sz w:val="16"/>
          <w:lang w:val="af-ZA"/>
        </w:rPr>
        <w:t xml:space="preserve"> </w:t>
      </w:r>
      <w:r>
        <w:rPr>
          <w:rFonts w:ascii="GHEA Grapalat" w:hAnsi="GHEA Grapalat"/>
          <w:i/>
          <w:sz w:val="16"/>
        </w:rPr>
        <w:t>չափաբաժնի</w:t>
      </w:r>
      <w:r w:rsidRPr="00F26788">
        <w:rPr>
          <w:rFonts w:ascii="GHEA Grapalat" w:hAnsi="GHEA Grapalat"/>
          <w:i/>
          <w:sz w:val="16"/>
          <w:lang w:val="af-ZA"/>
        </w:rPr>
        <w:t xml:space="preserve"> </w:t>
      </w:r>
      <w:r>
        <w:rPr>
          <w:rFonts w:ascii="GHEA Grapalat" w:hAnsi="GHEA Grapalat"/>
          <w:i/>
          <w:sz w:val="16"/>
        </w:rPr>
        <w:t>համար</w:t>
      </w:r>
      <w:r w:rsidRPr="00F26788">
        <w:rPr>
          <w:rFonts w:ascii="GHEA Grapalat" w:hAnsi="GHEA Grapalat"/>
          <w:i/>
          <w:sz w:val="16"/>
          <w:lang w:val="af-ZA"/>
        </w:rPr>
        <w:t xml:space="preserve"> </w:t>
      </w:r>
      <w:r>
        <w:rPr>
          <w:rFonts w:ascii="GHEA Grapalat" w:hAnsi="GHEA Grapalat"/>
          <w:i/>
          <w:sz w:val="16"/>
        </w:rPr>
        <w:t>սահմանված</w:t>
      </w:r>
      <w:r w:rsidRPr="00F26788">
        <w:rPr>
          <w:rFonts w:ascii="GHEA Grapalat" w:hAnsi="GHEA Grapalat"/>
          <w:i/>
          <w:sz w:val="16"/>
          <w:lang w:val="af-ZA"/>
        </w:rPr>
        <w:t xml:space="preserve"> </w:t>
      </w:r>
      <w:r>
        <w:rPr>
          <w:rFonts w:ascii="GHEA Grapalat" w:hAnsi="GHEA Grapalat"/>
          <w:i/>
          <w:sz w:val="16"/>
        </w:rPr>
        <w:t>ընդհանուր</w:t>
      </w:r>
      <w:r w:rsidRPr="00F26788">
        <w:rPr>
          <w:rFonts w:ascii="GHEA Grapalat" w:hAnsi="GHEA Grapalat"/>
          <w:i/>
          <w:sz w:val="16"/>
          <w:lang w:val="af-ZA"/>
        </w:rPr>
        <w:t xml:space="preserve"> </w:t>
      </w:r>
      <w:r>
        <w:rPr>
          <w:rFonts w:ascii="GHEA Grapalat" w:hAnsi="GHEA Grapalat"/>
          <w:i/>
          <w:sz w:val="16"/>
        </w:rPr>
        <w:t>գնի</w:t>
      </w:r>
      <w:r w:rsidRPr="00F26788">
        <w:rPr>
          <w:rFonts w:ascii="GHEA Grapalat" w:hAnsi="GHEA Grapalat"/>
          <w:i/>
          <w:sz w:val="16"/>
          <w:lang w:val="af-ZA"/>
        </w:rPr>
        <w:t xml:space="preserve"> </w:t>
      </w:r>
      <w:r>
        <w:rPr>
          <w:rFonts w:ascii="GHEA Grapalat" w:hAnsi="GHEA Grapalat"/>
          <w:i/>
          <w:sz w:val="16"/>
        </w:rPr>
        <w:t>նկատմամբ</w:t>
      </w:r>
      <w:r w:rsidRPr="00F26788">
        <w:rPr>
          <w:rFonts w:ascii="GHEA Grapalat" w:hAnsi="GHEA Grapalat"/>
          <w:i/>
          <w:sz w:val="16"/>
          <w:lang w:val="af-ZA"/>
        </w:rPr>
        <w:t>:</w:t>
      </w:r>
    </w:p>
    <w:p w:rsidR="009F33F9" w:rsidDel="00343637" w:rsidRDefault="009F33F9" w:rsidP="007678FA">
      <w:pPr>
        <w:pStyle w:val="af2"/>
        <w:rPr>
          <w:del w:id="11" w:author="User" w:date="2019-05-26T11:24:00Z"/>
        </w:rPr>
      </w:pPr>
    </w:p>
  </w:footnote>
  <w:footnote w:id="14">
    <w:p w:rsidR="009F33F9" w:rsidRPr="002B5F7E" w:rsidDel="00CE70A2" w:rsidRDefault="009F33F9" w:rsidP="007678FA">
      <w:pPr>
        <w:pStyle w:val="af2"/>
        <w:jc w:val="both"/>
        <w:rPr>
          <w:del w:id="12" w:author="User" w:date="2019-05-26T11:27:00Z"/>
          <w:sz w:val="16"/>
          <w:szCs w:val="16"/>
        </w:rPr>
      </w:pPr>
      <w:r w:rsidRPr="00AE40F8">
        <w:rPr>
          <w:color w:val="FFFFFF"/>
          <w:vertAlign w:val="superscript"/>
          <w:lang w:val="en-US"/>
        </w:rPr>
        <w:t>33</w:t>
      </w:r>
      <w:r>
        <w:rPr>
          <w:vertAlign w:val="superscript"/>
          <w:lang w:val="en-US"/>
        </w:rPr>
        <w:t xml:space="preserve"> 21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9F33F9" w:rsidRPr="008D0F13" w:rsidRDefault="009F33F9" w:rsidP="00BF38AB">
      <w:pPr>
        <w:pStyle w:val="af2"/>
        <w:jc w:val="both"/>
      </w:pPr>
      <w:r>
        <w:rPr>
          <w:rStyle w:val="af6"/>
        </w:rPr>
        <w:t>24</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 w:id="16">
    <w:p w:rsidR="009F33F9" w:rsidRPr="00560A40" w:rsidRDefault="009F33F9" w:rsidP="008631A3">
      <w:pPr>
        <w:pStyle w:val="af2"/>
        <w:jc w:val="both"/>
        <w:rPr>
          <w:rFonts w:ascii="GHEA Grapalat" w:hAnsi="GHEA Grapalat"/>
          <w:i/>
          <w:sz w:val="16"/>
          <w:szCs w:val="24"/>
          <w:lang w:val="hy-AM" w:eastAsia="en-US"/>
        </w:rPr>
      </w:pPr>
      <w:r w:rsidRPr="00560A40">
        <w:rPr>
          <w:color w:val="FFFFFF"/>
          <w:vertAlign w:val="superscript"/>
          <w:lang w:val="hy-AM"/>
        </w:rPr>
        <w:t>36</w:t>
      </w:r>
    </w:p>
    <w:p w:rsidR="009F33F9" w:rsidRPr="00560A40" w:rsidRDefault="009F33F9"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48C"/>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245"/>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494"/>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8ED"/>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C72"/>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0715"/>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65D0"/>
    <w:rsid w:val="00507FEA"/>
    <w:rsid w:val="00510110"/>
    <w:rsid w:val="00510176"/>
    <w:rsid w:val="005106CC"/>
    <w:rsid w:val="00510CB7"/>
    <w:rsid w:val="005111C3"/>
    <w:rsid w:val="00511D8D"/>
    <w:rsid w:val="00512292"/>
    <w:rsid w:val="0051283A"/>
    <w:rsid w:val="00512D1F"/>
    <w:rsid w:val="0051341E"/>
    <w:rsid w:val="00513C9C"/>
    <w:rsid w:val="00513D40"/>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1EB"/>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B0E"/>
    <w:rsid w:val="00867987"/>
    <w:rsid w:val="008702CB"/>
    <w:rsid w:val="0087155D"/>
    <w:rsid w:val="00871E55"/>
    <w:rsid w:val="0087341E"/>
    <w:rsid w:val="0087360C"/>
    <w:rsid w:val="00873E83"/>
    <w:rsid w:val="00873FE9"/>
    <w:rsid w:val="008743F2"/>
    <w:rsid w:val="00876003"/>
    <w:rsid w:val="008769B4"/>
    <w:rsid w:val="008777E0"/>
    <w:rsid w:val="00877F78"/>
    <w:rsid w:val="0088001E"/>
    <w:rsid w:val="00880500"/>
    <w:rsid w:val="00881C05"/>
    <w:rsid w:val="00881C22"/>
    <w:rsid w:val="0088384C"/>
    <w:rsid w:val="00884017"/>
    <w:rsid w:val="00884204"/>
    <w:rsid w:val="00884822"/>
    <w:rsid w:val="00885FA3"/>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33F9"/>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493"/>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3F9C"/>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020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9DE"/>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38E0"/>
    <w:rsid w:val="00C34414"/>
    <w:rsid w:val="00C3484C"/>
    <w:rsid w:val="00C35169"/>
    <w:rsid w:val="00C358EA"/>
    <w:rsid w:val="00C364E8"/>
    <w:rsid w:val="00C3797F"/>
    <w:rsid w:val="00C4095B"/>
    <w:rsid w:val="00C43213"/>
    <w:rsid w:val="00C4327F"/>
    <w:rsid w:val="00C43524"/>
    <w:rsid w:val="00C435DD"/>
    <w:rsid w:val="00C4487D"/>
    <w:rsid w:val="00C44C09"/>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788"/>
    <w:rsid w:val="00CC49B7"/>
    <w:rsid w:val="00CC4A3A"/>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3F"/>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27C"/>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788"/>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334"/>
    <w:rsid w:val="00FD26FA"/>
    <w:rsid w:val="00FD2748"/>
    <w:rsid w:val="00FD2843"/>
    <w:rsid w:val="00FD2B51"/>
    <w:rsid w:val="00FD4DA5"/>
    <w:rsid w:val="00FD4DBF"/>
    <w:rsid w:val="00FD57B8"/>
    <w:rsid w:val="00FD7291"/>
    <w:rsid w:val="00FD7772"/>
    <w:rsid w:val="00FE1316"/>
    <w:rsid w:val="00FE20B2"/>
    <w:rsid w:val="00FE4310"/>
    <w:rsid w:val="00FE5481"/>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4404E-3986-4B18-8324-214745545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14102</Words>
  <Characters>80386</Characters>
  <Application>Microsoft Office Word</Application>
  <DocSecurity>0</DocSecurity>
  <Lines>669</Lines>
  <Paragraphs>188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94300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https:/mul2-minfin.gov.am/tasks/478235/oneclick/Carayutyun_txtayin (2).docx?token=59d5c437d514e53bc9cba29422ea3725</cp:keywords>
  <cp:lastModifiedBy>Admin</cp:lastModifiedBy>
  <cp:revision>2</cp:revision>
  <cp:lastPrinted>2018-02-16T07:12:00Z</cp:lastPrinted>
  <dcterms:created xsi:type="dcterms:W3CDTF">2023-01-25T11:57:00Z</dcterms:created>
  <dcterms:modified xsi:type="dcterms:W3CDTF">2023-01-25T11:57:00Z</dcterms:modified>
</cp:coreProperties>
</file>